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03F086" w14:textId="6F62B301" w:rsidR="004A5F2C" w:rsidRPr="006B49B8" w:rsidRDefault="004A5F2C" w:rsidP="004A5F2C">
      <w:pPr>
        <w:pStyle w:val="CRCoverPage"/>
        <w:tabs>
          <w:tab w:val="right" w:pos="9639"/>
        </w:tabs>
        <w:spacing w:after="0"/>
        <w:rPr>
          <w:b/>
          <w:i/>
          <w:noProof/>
          <w:sz w:val="28"/>
        </w:rPr>
      </w:pPr>
      <w:bookmarkStart w:id="0" w:name="_Toc20425632"/>
      <w:bookmarkStart w:id="1" w:name="_Toc29321028"/>
      <w:bookmarkStart w:id="2" w:name="_Toc36756612"/>
      <w:bookmarkStart w:id="3" w:name="_Toc36836153"/>
      <w:bookmarkStart w:id="4" w:name="_Toc36843130"/>
      <w:bookmarkStart w:id="5" w:name="_Toc37067419"/>
      <w:r>
        <w:rPr>
          <w:b/>
          <w:noProof/>
          <w:sz w:val="24"/>
        </w:rPr>
        <w:t>3GPP TSG-</w:t>
      </w:r>
      <w:fldSimple w:instr=" DOCPROPERTY  TSG/WGRef  \* MERGEFORMAT ">
        <w:r>
          <w:rPr>
            <w:b/>
            <w:noProof/>
            <w:sz w:val="24"/>
          </w:rPr>
          <w:t>RAN WG2</w:t>
        </w:r>
      </w:fldSimple>
      <w:r>
        <w:rPr>
          <w:b/>
          <w:noProof/>
          <w:sz w:val="24"/>
        </w:rPr>
        <w:t xml:space="preserve"> Meeting #</w:t>
      </w:r>
      <w:fldSimple w:instr=" DOCPROPERTY  MtgSeq  \* MERGEFORMAT ">
        <w:r w:rsidRPr="00A703E4">
          <w:rPr>
            <w:b/>
            <w:noProof/>
            <w:sz w:val="24"/>
          </w:rPr>
          <w:t>1</w:t>
        </w:r>
        <w:r w:rsidR="000B5CF9" w:rsidRPr="00A703E4">
          <w:rPr>
            <w:b/>
            <w:noProof/>
            <w:sz w:val="24"/>
          </w:rPr>
          <w:t>1</w:t>
        </w:r>
        <w:r w:rsidR="00A703E4" w:rsidRPr="00A703E4">
          <w:rPr>
            <w:b/>
            <w:noProof/>
            <w:sz w:val="24"/>
          </w:rPr>
          <w:t>9</w:t>
        </w:r>
        <w:r w:rsidRPr="00A703E4">
          <w:rPr>
            <w:b/>
            <w:noProof/>
            <w:sz w:val="24"/>
          </w:rPr>
          <w:t>-e</w:t>
        </w:r>
      </w:fldSimple>
      <w:r>
        <w:rPr>
          <w:b/>
          <w:i/>
          <w:noProof/>
          <w:sz w:val="28"/>
        </w:rPr>
        <w:tab/>
      </w:r>
      <w:r w:rsidR="000E3DEB" w:rsidRPr="006B49B8">
        <w:rPr>
          <w:b/>
          <w:i/>
          <w:noProof/>
          <w:sz w:val="28"/>
        </w:rPr>
        <w:t>R2-</w:t>
      </w:r>
      <w:r w:rsidR="00A703E4" w:rsidRPr="006B49B8">
        <w:rPr>
          <w:b/>
          <w:i/>
          <w:noProof/>
          <w:sz w:val="28"/>
        </w:rPr>
        <w:t>220</w:t>
      </w:r>
      <w:r w:rsidR="006B49B8" w:rsidRPr="006B49B8">
        <w:rPr>
          <w:b/>
          <w:i/>
          <w:noProof/>
          <w:sz w:val="28"/>
        </w:rPr>
        <w:t>7369</w:t>
      </w:r>
    </w:p>
    <w:p w14:paraId="1E2F1AC6" w14:textId="241E22A2" w:rsidR="004A5F2C" w:rsidRPr="004A5F2C" w:rsidRDefault="00BF577F" w:rsidP="004A5F2C">
      <w:pPr>
        <w:pStyle w:val="CRCoverPage"/>
        <w:outlineLvl w:val="0"/>
        <w:rPr>
          <w:b/>
          <w:noProof/>
          <w:sz w:val="24"/>
        </w:rPr>
      </w:pPr>
      <w:r>
        <w:rPr>
          <w:rFonts w:cs="Arial"/>
          <w:b/>
          <w:sz w:val="24"/>
          <w:lang w:val="de-DE" w:eastAsia="zh-CN"/>
        </w:rPr>
        <w:t>Electronic Meeting</w:t>
      </w:r>
      <w:r w:rsidR="000B5CF9" w:rsidRPr="000B5CF9">
        <w:rPr>
          <w:rFonts w:cs="Arial"/>
          <w:b/>
          <w:sz w:val="24"/>
          <w:lang w:val="de-DE" w:eastAsia="zh-CN"/>
        </w:rPr>
        <w:t xml:space="preserve">, </w:t>
      </w:r>
      <w:r w:rsidR="00ED50CD" w:rsidRPr="00A04512">
        <w:rPr>
          <w:rFonts w:cs="Arial"/>
          <w:b/>
          <w:sz w:val="24"/>
          <w:lang w:val="de-DE" w:eastAsia="zh-CN"/>
        </w:rPr>
        <w:t>17th – 29th August 2022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A5F2C" w14:paraId="26D605C5" w14:textId="77777777" w:rsidTr="004A5F2C">
        <w:tc>
          <w:tcPr>
            <w:tcW w:w="9641" w:type="dxa"/>
            <w:gridSpan w:val="9"/>
            <w:tcBorders>
              <w:top w:val="single" w:sz="4" w:space="0" w:color="auto"/>
              <w:left w:val="single" w:sz="4" w:space="0" w:color="auto"/>
              <w:bottom w:val="nil"/>
              <w:right w:val="single" w:sz="4" w:space="0" w:color="auto"/>
            </w:tcBorders>
            <w:hideMark/>
          </w:tcPr>
          <w:p w14:paraId="1022EC75" w14:textId="77777777" w:rsidR="004A5F2C" w:rsidRDefault="004A5F2C">
            <w:pPr>
              <w:pStyle w:val="CRCoverPage"/>
              <w:spacing w:after="0"/>
              <w:jc w:val="right"/>
              <w:rPr>
                <w:i/>
                <w:noProof/>
                <w:lang w:val="sv-SE"/>
              </w:rPr>
            </w:pPr>
            <w:r>
              <w:rPr>
                <w:i/>
                <w:noProof/>
                <w:sz w:val="14"/>
                <w:lang w:val="sv-SE"/>
              </w:rPr>
              <w:t>CR-Form-v12.0</w:t>
            </w:r>
          </w:p>
        </w:tc>
      </w:tr>
      <w:tr w:rsidR="004A5F2C" w14:paraId="79C9ABD4" w14:textId="77777777" w:rsidTr="004A5F2C">
        <w:tc>
          <w:tcPr>
            <w:tcW w:w="9641" w:type="dxa"/>
            <w:gridSpan w:val="9"/>
            <w:tcBorders>
              <w:top w:val="nil"/>
              <w:left w:val="single" w:sz="4" w:space="0" w:color="auto"/>
              <w:bottom w:val="nil"/>
              <w:right w:val="single" w:sz="4" w:space="0" w:color="auto"/>
            </w:tcBorders>
            <w:hideMark/>
          </w:tcPr>
          <w:p w14:paraId="7BA8120E" w14:textId="77777777" w:rsidR="004A5F2C" w:rsidRDefault="004A5F2C">
            <w:pPr>
              <w:pStyle w:val="CRCoverPage"/>
              <w:spacing w:after="0"/>
              <w:jc w:val="center"/>
              <w:rPr>
                <w:noProof/>
                <w:lang w:val="sv-SE"/>
              </w:rPr>
            </w:pPr>
            <w:r>
              <w:rPr>
                <w:b/>
                <w:noProof/>
                <w:sz w:val="32"/>
                <w:lang w:val="sv-SE"/>
              </w:rPr>
              <w:t>CHANGE REQUEST</w:t>
            </w:r>
          </w:p>
        </w:tc>
      </w:tr>
      <w:tr w:rsidR="004A5F2C" w14:paraId="34476B75" w14:textId="77777777" w:rsidTr="004A5F2C">
        <w:tc>
          <w:tcPr>
            <w:tcW w:w="9641" w:type="dxa"/>
            <w:gridSpan w:val="9"/>
            <w:tcBorders>
              <w:top w:val="nil"/>
              <w:left w:val="single" w:sz="4" w:space="0" w:color="auto"/>
              <w:bottom w:val="nil"/>
              <w:right w:val="single" w:sz="4" w:space="0" w:color="auto"/>
            </w:tcBorders>
          </w:tcPr>
          <w:p w14:paraId="48D1D0E3" w14:textId="77777777" w:rsidR="004A5F2C" w:rsidRDefault="004A5F2C">
            <w:pPr>
              <w:pStyle w:val="CRCoverPage"/>
              <w:spacing w:after="0"/>
              <w:rPr>
                <w:noProof/>
                <w:sz w:val="8"/>
                <w:szCs w:val="8"/>
                <w:lang w:val="sv-SE"/>
              </w:rPr>
            </w:pPr>
          </w:p>
        </w:tc>
      </w:tr>
      <w:tr w:rsidR="004A5F2C" w14:paraId="0DC6D4E5" w14:textId="77777777" w:rsidTr="004A5F2C">
        <w:tc>
          <w:tcPr>
            <w:tcW w:w="142" w:type="dxa"/>
            <w:tcBorders>
              <w:top w:val="nil"/>
              <w:left w:val="single" w:sz="4" w:space="0" w:color="auto"/>
              <w:bottom w:val="nil"/>
              <w:right w:val="nil"/>
            </w:tcBorders>
          </w:tcPr>
          <w:p w14:paraId="32F23CEC" w14:textId="77777777" w:rsidR="004A5F2C" w:rsidRDefault="004A5F2C">
            <w:pPr>
              <w:pStyle w:val="CRCoverPage"/>
              <w:spacing w:after="0"/>
              <w:jc w:val="right"/>
              <w:rPr>
                <w:noProof/>
                <w:lang w:val="sv-SE"/>
              </w:rPr>
            </w:pPr>
          </w:p>
        </w:tc>
        <w:tc>
          <w:tcPr>
            <w:tcW w:w="1559" w:type="dxa"/>
            <w:shd w:val="pct30" w:color="FFFF00" w:fill="auto"/>
            <w:hideMark/>
          </w:tcPr>
          <w:p w14:paraId="12180646" w14:textId="4AC9FF50" w:rsidR="004A5F2C" w:rsidRPr="00A703E4" w:rsidRDefault="004A5F2C">
            <w:pPr>
              <w:pStyle w:val="CRCoverPage"/>
              <w:spacing w:after="0"/>
              <w:jc w:val="right"/>
              <w:rPr>
                <w:b/>
                <w:noProof/>
                <w:sz w:val="28"/>
                <w:lang w:val="sv-SE"/>
              </w:rPr>
            </w:pPr>
            <w:r w:rsidRPr="00A703E4">
              <w:rPr>
                <w:lang w:val="sv-SE"/>
              </w:rPr>
              <w:fldChar w:fldCharType="begin"/>
            </w:r>
            <w:r w:rsidRPr="00A703E4">
              <w:rPr>
                <w:lang w:val="sv-SE"/>
              </w:rPr>
              <w:instrText xml:space="preserve"> DOCPROPERTY  Spec#  \* MERGEFORMAT </w:instrText>
            </w:r>
            <w:r w:rsidRPr="00A703E4">
              <w:rPr>
                <w:lang w:val="sv-SE"/>
              </w:rPr>
              <w:fldChar w:fldCharType="separate"/>
            </w:r>
            <w:r w:rsidRPr="00A703E4">
              <w:rPr>
                <w:b/>
                <w:noProof/>
                <w:sz w:val="28"/>
                <w:lang w:val="sv-SE"/>
              </w:rPr>
              <w:t>38.3</w:t>
            </w:r>
            <w:r w:rsidR="00A441D4">
              <w:rPr>
                <w:b/>
                <w:noProof/>
                <w:sz w:val="28"/>
                <w:lang w:val="sv-SE"/>
              </w:rPr>
              <w:t>3</w:t>
            </w:r>
            <w:r w:rsidRPr="00A703E4">
              <w:rPr>
                <w:b/>
                <w:noProof/>
                <w:sz w:val="28"/>
                <w:lang w:val="sv-SE"/>
              </w:rPr>
              <w:t>1</w:t>
            </w:r>
            <w:r w:rsidRPr="00A703E4">
              <w:rPr>
                <w:b/>
                <w:noProof/>
                <w:sz w:val="28"/>
                <w:lang w:val="sv-SE"/>
              </w:rPr>
              <w:fldChar w:fldCharType="end"/>
            </w:r>
          </w:p>
        </w:tc>
        <w:tc>
          <w:tcPr>
            <w:tcW w:w="709" w:type="dxa"/>
            <w:hideMark/>
          </w:tcPr>
          <w:p w14:paraId="3EB56B6B" w14:textId="77777777" w:rsidR="004A5F2C" w:rsidRPr="00A703E4" w:rsidRDefault="004A5F2C">
            <w:pPr>
              <w:pStyle w:val="CRCoverPage"/>
              <w:spacing w:after="0"/>
              <w:jc w:val="center"/>
              <w:rPr>
                <w:noProof/>
                <w:lang w:val="sv-SE"/>
              </w:rPr>
            </w:pPr>
            <w:r w:rsidRPr="00A703E4">
              <w:rPr>
                <w:b/>
                <w:noProof/>
                <w:sz w:val="28"/>
                <w:lang w:val="sv-SE"/>
              </w:rPr>
              <w:t>CR</w:t>
            </w:r>
          </w:p>
        </w:tc>
        <w:tc>
          <w:tcPr>
            <w:tcW w:w="1276" w:type="dxa"/>
            <w:shd w:val="pct30" w:color="FFFF00" w:fill="auto"/>
            <w:hideMark/>
          </w:tcPr>
          <w:p w14:paraId="50E6C65B" w14:textId="7AC0CB09" w:rsidR="004A5F2C" w:rsidRDefault="004A5F2C">
            <w:pPr>
              <w:pStyle w:val="CRCoverPage"/>
              <w:spacing w:after="0"/>
              <w:rPr>
                <w:noProof/>
                <w:lang w:val="sv-SE"/>
              </w:rPr>
            </w:pPr>
          </w:p>
        </w:tc>
        <w:tc>
          <w:tcPr>
            <w:tcW w:w="709" w:type="dxa"/>
            <w:hideMark/>
          </w:tcPr>
          <w:p w14:paraId="40546CC5" w14:textId="77777777" w:rsidR="004A5F2C" w:rsidRDefault="004A5F2C">
            <w:pPr>
              <w:pStyle w:val="CRCoverPage"/>
              <w:tabs>
                <w:tab w:val="right" w:pos="625"/>
              </w:tabs>
              <w:spacing w:after="0"/>
              <w:jc w:val="center"/>
              <w:rPr>
                <w:noProof/>
                <w:lang w:val="sv-SE"/>
              </w:rPr>
            </w:pPr>
            <w:r>
              <w:rPr>
                <w:b/>
                <w:bCs/>
                <w:noProof/>
                <w:sz w:val="28"/>
                <w:lang w:val="sv-SE"/>
              </w:rPr>
              <w:t>rev</w:t>
            </w:r>
          </w:p>
        </w:tc>
        <w:tc>
          <w:tcPr>
            <w:tcW w:w="992" w:type="dxa"/>
            <w:shd w:val="pct30" w:color="FFFF00" w:fill="auto"/>
            <w:hideMark/>
          </w:tcPr>
          <w:p w14:paraId="01DDA7FF" w14:textId="75469B41" w:rsidR="004A5F2C" w:rsidRDefault="004A5F2C">
            <w:pPr>
              <w:pStyle w:val="CRCoverPage"/>
              <w:spacing w:after="0"/>
              <w:jc w:val="center"/>
              <w:rPr>
                <w:b/>
                <w:noProof/>
                <w:lang w:val="sv-SE"/>
              </w:rPr>
            </w:pPr>
            <w:r>
              <w:rPr>
                <w:lang w:val="sv-SE"/>
              </w:rPr>
              <w:fldChar w:fldCharType="begin"/>
            </w:r>
            <w:r>
              <w:rPr>
                <w:lang w:val="sv-SE"/>
              </w:rPr>
              <w:instrText xml:space="preserve"> DOCPROPERTY  Revision  \* MERGEFORMAT </w:instrText>
            </w:r>
            <w:r>
              <w:rPr>
                <w:lang w:val="sv-SE"/>
              </w:rPr>
              <w:fldChar w:fldCharType="separate"/>
            </w:r>
            <w:r w:rsidR="00592824">
              <w:rPr>
                <w:b/>
                <w:noProof/>
                <w:sz w:val="28"/>
                <w:lang w:val="sv-SE"/>
              </w:rPr>
              <w:t>-</w:t>
            </w:r>
            <w:r>
              <w:rPr>
                <w:b/>
                <w:noProof/>
                <w:sz w:val="28"/>
                <w:lang w:val="sv-SE"/>
              </w:rPr>
              <w:fldChar w:fldCharType="end"/>
            </w:r>
          </w:p>
        </w:tc>
        <w:tc>
          <w:tcPr>
            <w:tcW w:w="2410" w:type="dxa"/>
            <w:hideMark/>
          </w:tcPr>
          <w:p w14:paraId="2F82A0BA" w14:textId="77777777" w:rsidR="004A5F2C" w:rsidRPr="00A703E4" w:rsidRDefault="004A5F2C">
            <w:pPr>
              <w:pStyle w:val="CRCoverPage"/>
              <w:tabs>
                <w:tab w:val="right" w:pos="1825"/>
              </w:tabs>
              <w:spacing w:after="0"/>
              <w:jc w:val="center"/>
              <w:rPr>
                <w:noProof/>
                <w:lang w:val="sv-SE"/>
              </w:rPr>
            </w:pPr>
            <w:r w:rsidRPr="00A703E4">
              <w:rPr>
                <w:b/>
                <w:noProof/>
                <w:sz w:val="28"/>
                <w:szCs w:val="28"/>
                <w:lang w:val="sv-SE"/>
              </w:rPr>
              <w:t>Current version:</w:t>
            </w:r>
          </w:p>
        </w:tc>
        <w:tc>
          <w:tcPr>
            <w:tcW w:w="1701" w:type="dxa"/>
            <w:shd w:val="pct30" w:color="FFFF00" w:fill="auto"/>
            <w:hideMark/>
          </w:tcPr>
          <w:p w14:paraId="415CD72A" w14:textId="19A25DB0" w:rsidR="004A5F2C" w:rsidRPr="00A703E4" w:rsidRDefault="004A5F2C">
            <w:pPr>
              <w:pStyle w:val="CRCoverPage"/>
              <w:spacing w:after="0"/>
              <w:jc w:val="center"/>
              <w:rPr>
                <w:noProof/>
                <w:sz w:val="28"/>
                <w:lang w:val="sv-SE"/>
              </w:rPr>
            </w:pPr>
            <w:r w:rsidRPr="00A703E4">
              <w:rPr>
                <w:lang w:val="sv-SE"/>
              </w:rPr>
              <w:fldChar w:fldCharType="begin"/>
            </w:r>
            <w:r w:rsidRPr="00A703E4">
              <w:rPr>
                <w:lang w:val="sv-SE"/>
              </w:rPr>
              <w:instrText xml:space="preserve"> DOCPROPERTY  Version  \* MERGEFORMAT </w:instrText>
            </w:r>
            <w:r w:rsidRPr="00A703E4">
              <w:rPr>
                <w:lang w:val="sv-SE"/>
              </w:rPr>
              <w:fldChar w:fldCharType="separate"/>
            </w:r>
            <w:r w:rsidRPr="00A703E4">
              <w:rPr>
                <w:b/>
                <w:noProof/>
                <w:sz w:val="28"/>
                <w:lang w:val="sv-SE"/>
              </w:rPr>
              <w:t>1</w:t>
            </w:r>
            <w:r w:rsidR="006620F6" w:rsidRPr="00A703E4">
              <w:rPr>
                <w:b/>
                <w:noProof/>
                <w:sz w:val="28"/>
                <w:lang w:val="sv-SE"/>
              </w:rPr>
              <w:t>7</w:t>
            </w:r>
            <w:r w:rsidRPr="00A703E4">
              <w:rPr>
                <w:b/>
                <w:noProof/>
                <w:sz w:val="28"/>
                <w:lang w:val="sv-SE"/>
              </w:rPr>
              <w:t>.</w:t>
            </w:r>
            <w:r w:rsidR="00CE748D" w:rsidRPr="00A703E4">
              <w:rPr>
                <w:b/>
                <w:noProof/>
                <w:sz w:val="28"/>
                <w:lang w:val="sv-SE"/>
              </w:rPr>
              <w:t>1</w:t>
            </w:r>
            <w:r w:rsidRPr="00A703E4">
              <w:rPr>
                <w:b/>
                <w:noProof/>
                <w:sz w:val="28"/>
                <w:lang w:val="sv-SE"/>
              </w:rPr>
              <w:t>.0</w:t>
            </w:r>
            <w:r w:rsidRPr="00A703E4">
              <w:rPr>
                <w:b/>
                <w:noProof/>
                <w:sz w:val="28"/>
                <w:lang w:val="sv-SE"/>
              </w:rPr>
              <w:fldChar w:fldCharType="end"/>
            </w:r>
          </w:p>
        </w:tc>
        <w:tc>
          <w:tcPr>
            <w:tcW w:w="143" w:type="dxa"/>
            <w:tcBorders>
              <w:top w:val="nil"/>
              <w:left w:val="nil"/>
              <w:bottom w:val="nil"/>
              <w:right w:val="single" w:sz="4" w:space="0" w:color="auto"/>
            </w:tcBorders>
          </w:tcPr>
          <w:p w14:paraId="21B73DB4" w14:textId="77777777" w:rsidR="004A5F2C" w:rsidRDefault="004A5F2C">
            <w:pPr>
              <w:pStyle w:val="CRCoverPage"/>
              <w:spacing w:after="0"/>
              <w:rPr>
                <w:noProof/>
                <w:lang w:val="sv-SE"/>
              </w:rPr>
            </w:pPr>
          </w:p>
        </w:tc>
      </w:tr>
      <w:tr w:rsidR="004A5F2C" w14:paraId="3FE5FD9A" w14:textId="77777777" w:rsidTr="004A5F2C">
        <w:tc>
          <w:tcPr>
            <w:tcW w:w="9641" w:type="dxa"/>
            <w:gridSpan w:val="9"/>
            <w:tcBorders>
              <w:top w:val="nil"/>
              <w:left w:val="single" w:sz="4" w:space="0" w:color="auto"/>
              <w:bottom w:val="nil"/>
              <w:right w:val="single" w:sz="4" w:space="0" w:color="auto"/>
            </w:tcBorders>
          </w:tcPr>
          <w:p w14:paraId="1FE21901" w14:textId="77777777" w:rsidR="004A5F2C" w:rsidRDefault="004A5F2C">
            <w:pPr>
              <w:pStyle w:val="CRCoverPage"/>
              <w:spacing w:after="0"/>
              <w:rPr>
                <w:noProof/>
                <w:lang w:val="sv-SE"/>
              </w:rPr>
            </w:pPr>
          </w:p>
        </w:tc>
      </w:tr>
      <w:tr w:rsidR="004A5F2C" w14:paraId="044A4B26" w14:textId="77777777" w:rsidTr="004A5F2C">
        <w:tc>
          <w:tcPr>
            <w:tcW w:w="9641" w:type="dxa"/>
            <w:gridSpan w:val="9"/>
            <w:tcBorders>
              <w:top w:val="single" w:sz="4" w:space="0" w:color="auto"/>
              <w:left w:val="nil"/>
              <w:bottom w:val="nil"/>
              <w:right w:val="nil"/>
            </w:tcBorders>
            <w:hideMark/>
          </w:tcPr>
          <w:p w14:paraId="753EC64C" w14:textId="77777777" w:rsidR="004A5F2C" w:rsidRPr="00CA3804" w:rsidRDefault="004A5F2C">
            <w:pPr>
              <w:pStyle w:val="CRCoverPage"/>
              <w:spacing w:after="0"/>
              <w:jc w:val="center"/>
              <w:rPr>
                <w:rFonts w:cs="Arial"/>
                <w:i/>
                <w:noProof/>
                <w:lang w:val="en-US"/>
              </w:rPr>
            </w:pPr>
            <w:r w:rsidRPr="00CA3804">
              <w:rPr>
                <w:rFonts w:cs="Arial"/>
                <w:i/>
                <w:noProof/>
                <w:lang w:val="en-US"/>
              </w:rPr>
              <w:t xml:space="preserve">For </w:t>
            </w:r>
            <w:hyperlink r:id="rId11" w:anchor="_blank" w:history="1">
              <w:r w:rsidRPr="00CA3804">
                <w:rPr>
                  <w:rStyle w:val="af0"/>
                  <w:rFonts w:cs="Arial"/>
                  <w:b/>
                  <w:i/>
                  <w:noProof/>
                  <w:color w:val="FF0000"/>
                  <w:lang w:val="en-US"/>
                </w:rPr>
                <w:t>HE</w:t>
              </w:r>
              <w:bookmarkStart w:id="6" w:name="_Hlt497126619"/>
              <w:r w:rsidRPr="00CA3804">
                <w:rPr>
                  <w:rStyle w:val="af0"/>
                  <w:rFonts w:cs="Arial"/>
                  <w:b/>
                  <w:i/>
                  <w:noProof/>
                  <w:color w:val="FF0000"/>
                  <w:lang w:val="en-US"/>
                </w:rPr>
                <w:t>L</w:t>
              </w:r>
              <w:bookmarkEnd w:id="6"/>
              <w:r w:rsidRPr="00CA3804">
                <w:rPr>
                  <w:rStyle w:val="af0"/>
                  <w:rFonts w:cs="Arial"/>
                  <w:b/>
                  <w:i/>
                  <w:noProof/>
                  <w:color w:val="FF0000"/>
                  <w:lang w:val="en-US"/>
                </w:rPr>
                <w:t>P</w:t>
              </w:r>
            </w:hyperlink>
            <w:r w:rsidRPr="00CA3804">
              <w:rPr>
                <w:rFonts w:cs="Arial"/>
                <w:b/>
                <w:i/>
                <w:noProof/>
                <w:color w:val="FF0000"/>
                <w:lang w:val="en-US"/>
              </w:rPr>
              <w:t xml:space="preserve"> </w:t>
            </w:r>
            <w:r w:rsidRPr="00CA3804">
              <w:rPr>
                <w:rFonts w:cs="Arial"/>
                <w:i/>
                <w:noProof/>
                <w:lang w:val="en-US"/>
              </w:rPr>
              <w:t xml:space="preserve">on using this form: comprehensive instructions can be found at </w:t>
            </w:r>
            <w:r w:rsidRPr="00CA3804">
              <w:rPr>
                <w:rFonts w:cs="Arial"/>
                <w:i/>
                <w:noProof/>
                <w:lang w:val="en-US"/>
              </w:rPr>
              <w:br/>
            </w:r>
            <w:hyperlink r:id="rId12" w:history="1">
              <w:r w:rsidRPr="00CA3804">
                <w:rPr>
                  <w:rStyle w:val="af0"/>
                  <w:rFonts w:cs="Arial"/>
                  <w:i/>
                  <w:noProof/>
                  <w:lang w:val="en-US"/>
                </w:rPr>
                <w:t>http://www.3gpp.org/Change-Requests</w:t>
              </w:r>
            </w:hyperlink>
            <w:r w:rsidRPr="00CA3804">
              <w:rPr>
                <w:rFonts w:cs="Arial"/>
                <w:i/>
                <w:noProof/>
                <w:lang w:val="en-US"/>
              </w:rPr>
              <w:t>.</w:t>
            </w:r>
          </w:p>
        </w:tc>
      </w:tr>
      <w:tr w:rsidR="004A5F2C" w14:paraId="565048A8" w14:textId="77777777" w:rsidTr="004A5F2C">
        <w:tc>
          <w:tcPr>
            <w:tcW w:w="9641" w:type="dxa"/>
            <w:gridSpan w:val="9"/>
          </w:tcPr>
          <w:p w14:paraId="313195E5" w14:textId="77777777" w:rsidR="004A5F2C" w:rsidRPr="00CA3804" w:rsidRDefault="004A5F2C">
            <w:pPr>
              <w:pStyle w:val="CRCoverPage"/>
              <w:spacing w:after="0"/>
              <w:rPr>
                <w:noProof/>
                <w:sz w:val="8"/>
                <w:szCs w:val="8"/>
                <w:lang w:val="en-US"/>
              </w:rPr>
            </w:pPr>
          </w:p>
        </w:tc>
      </w:tr>
    </w:tbl>
    <w:p w14:paraId="61004665" w14:textId="77777777" w:rsidR="004A5F2C"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B49B8" w:rsidRPr="006B49B8" w14:paraId="1AB814B0" w14:textId="77777777" w:rsidTr="004A5F2C">
        <w:tc>
          <w:tcPr>
            <w:tcW w:w="2835" w:type="dxa"/>
            <w:hideMark/>
          </w:tcPr>
          <w:p w14:paraId="62998A13" w14:textId="77777777" w:rsidR="004A5F2C" w:rsidRPr="006B49B8" w:rsidRDefault="004A5F2C">
            <w:pPr>
              <w:pStyle w:val="CRCoverPage"/>
              <w:tabs>
                <w:tab w:val="right" w:pos="2751"/>
              </w:tabs>
              <w:spacing w:after="0"/>
              <w:rPr>
                <w:b/>
                <w:i/>
                <w:noProof/>
                <w:lang w:val="sv-SE"/>
              </w:rPr>
            </w:pPr>
            <w:r w:rsidRPr="006B49B8">
              <w:rPr>
                <w:b/>
                <w:i/>
                <w:noProof/>
                <w:lang w:val="sv-SE"/>
              </w:rPr>
              <w:t>Proposed change affects:</w:t>
            </w:r>
          </w:p>
        </w:tc>
        <w:tc>
          <w:tcPr>
            <w:tcW w:w="1418" w:type="dxa"/>
            <w:hideMark/>
          </w:tcPr>
          <w:p w14:paraId="3752DEA2" w14:textId="77777777" w:rsidR="004A5F2C" w:rsidRPr="006B49B8" w:rsidRDefault="004A5F2C">
            <w:pPr>
              <w:pStyle w:val="CRCoverPage"/>
              <w:spacing w:after="0"/>
              <w:jc w:val="right"/>
              <w:rPr>
                <w:noProof/>
                <w:lang w:val="sv-SE"/>
              </w:rPr>
            </w:pPr>
            <w:r w:rsidRPr="006B49B8">
              <w:rPr>
                <w:noProof/>
                <w:lang w:val="sv-SE"/>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133BDA1" w14:textId="77777777" w:rsidR="004A5F2C" w:rsidRPr="006B49B8" w:rsidRDefault="004A5F2C">
            <w:pPr>
              <w:pStyle w:val="CRCoverPage"/>
              <w:spacing w:after="0"/>
              <w:jc w:val="center"/>
              <w:rPr>
                <w:b/>
                <w:caps/>
                <w:noProof/>
                <w:lang w:val="sv-SE"/>
              </w:rPr>
            </w:pPr>
          </w:p>
        </w:tc>
        <w:tc>
          <w:tcPr>
            <w:tcW w:w="709" w:type="dxa"/>
            <w:tcBorders>
              <w:top w:val="nil"/>
              <w:left w:val="single" w:sz="4" w:space="0" w:color="auto"/>
              <w:bottom w:val="nil"/>
              <w:right w:val="nil"/>
            </w:tcBorders>
            <w:hideMark/>
          </w:tcPr>
          <w:p w14:paraId="38FE759F" w14:textId="77777777" w:rsidR="004A5F2C" w:rsidRPr="006B49B8" w:rsidRDefault="004A5F2C">
            <w:pPr>
              <w:pStyle w:val="CRCoverPage"/>
              <w:spacing w:after="0"/>
              <w:jc w:val="right"/>
              <w:rPr>
                <w:noProof/>
                <w:u w:val="single"/>
                <w:lang w:val="sv-SE"/>
              </w:rPr>
            </w:pPr>
            <w:r w:rsidRPr="006B49B8">
              <w:rPr>
                <w:noProof/>
                <w:lang w:val="sv-SE"/>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4F32E15" w14:textId="202EB612" w:rsidR="004A5F2C" w:rsidRPr="006B49B8" w:rsidRDefault="00BF577F">
            <w:pPr>
              <w:pStyle w:val="CRCoverPage"/>
              <w:spacing w:after="0"/>
              <w:jc w:val="center"/>
              <w:rPr>
                <w:b/>
                <w:caps/>
                <w:noProof/>
                <w:lang w:val="sv-SE"/>
              </w:rPr>
            </w:pPr>
            <w:r w:rsidRPr="006B49B8">
              <w:rPr>
                <w:b/>
                <w:caps/>
                <w:noProof/>
                <w:lang w:val="sv-SE"/>
              </w:rPr>
              <w:t>X</w:t>
            </w:r>
          </w:p>
        </w:tc>
        <w:tc>
          <w:tcPr>
            <w:tcW w:w="2126" w:type="dxa"/>
            <w:hideMark/>
          </w:tcPr>
          <w:p w14:paraId="503B87FC" w14:textId="77777777" w:rsidR="004A5F2C" w:rsidRPr="006B49B8" w:rsidRDefault="004A5F2C">
            <w:pPr>
              <w:pStyle w:val="CRCoverPage"/>
              <w:spacing w:after="0"/>
              <w:jc w:val="right"/>
              <w:rPr>
                <w:noProof/>
                <w:u w:val="single"/>
                <w:lang w:val="sv-SE"/>
              </w:rPr>
            </w:pPr>
            <w:r w:rsidRPr="006B49B8">
              <w:rPr>
                <w:noProof/>
                <w:lang w:val="sv-SE"/>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6DCBCC5" w14:textId="3B0B897C" w:rsidR="004A5F2C" w:rsidRPr="006B49B8" w:rsidRDefault="00BF577F">
            <w:pPr>
              <w:pStyle w:val="CRCoverPage"/>
              <w:spacing w:after="0"/>
              <w:jc w:val="center"/>
              <w:rPr>
                <w:b/>
                <w:caps/>
                <w:noProof/>
                <w:lang w:val="sv-SE"/>
              </w:rPr>
            </w:pPr>
            <w:r w:rsidRPr="006B49B8">
              <w:rPr>
                <w:b/>
                <w:caps/>
                <w:noProof/>
                <w:lang w:val="sv-SE"/>
              </w:rPr>
              <w:t>X</w:t>
            </w:r>
          </w:p>
        </w:tc>
        <w:tc>
          <w:tcPr>
            <w:tcW w:w="1418" w:type="dxa"/>
            <w:hideMark/>
          </w:tcPr>
          <w:p w14:paraId="2D428C76" w14:textId="77777777" w:rsidR="004A5F2C" w:rsidRPr="006B49B8" w:rsidRDefault="004A5F2C">
            <w:pPr>
              <w:pStyle w:val="CRCoverPage"/>
              <w:spacing w:after="0"/>
              <w:jc w:val="right"/>
              <w:rPr>
                <w:noProof/>
                <w:lang w:val="sv-SE"/>
              </w:rPr>
            </w:pPr>
            <w:r w:rsidRPr="006B49B8">
              <w:rPr>
                <w:noProof/>
                <w:lang w:val="sv-SE"/>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135BDD" w14:textId="77777777" w:rsidR="004A5F2C" w:rsidRPr="006B49B8" w:rsidRDefault="004A5F2C">
            <w:pPr>
              <w:pStyle w:val="CRCoverPage"/>
              <w:spacing w:after="0"/>
              <w:jc w:val="center"/>
              <w:rPr>
                <w:b/>
                <w:bCs/>
                <w:caps/>
                <w:noProof/>
                <w:lang w:val="sv-SE"/>
              </w:rPr>
            </w:pPr>
          </w:p>
        </w:tc>
      </w:tr>
    </w:tbl>
    <w:p w14:paraId="22FE70E4" w14:textId="77777777" w:rsidR="004A5F2C" w:rsidRPr="006B49B8" w:rsidRDefault="004A5F2C" w:rsidP="004A5F2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B49B8" w:rsidRPr="006B49B8" w14:paraId="55AB13ED" w14:textId="77777777" w:rsidTr="00CE75DE">
        <w:tc>
          <w:tcPr>
            <w:tcW w:w="9645" w:type="dxa"/>
            <w:gridSpan w:val="11"/>
          </w:tcPr>
          <w:p w14:paraId="163DA336" w14:textId="77777777" w:rsidR="004A5F2C" w:rsidRPr="006B49B8" w:rsidRDefault="004A5F2C">
            <w:pPr>
              <w:pStyle w:val="CRCoverPage"/>
              <w:spacing w:after="0"/>
              <w:rPr>
                <w:noProof/>
                <w:sz w:val="8"/>
                <w:szCs w:val="8"/>
                <w:lang w:val="sv-SE"/>
              </w:rPr>
            </w:pPr>
          </w:p>
        </w:tc>
      </w:tr>
      <w:tr w:rsidR="006B49B8" w:rsidRPr="006B49B8" w14:paraId="06E19655" w14:textId="77777777" w:rsidTr="00CE75DE">
        <w:tc>
          <w:tcPr>
            <w:tcW w:w="1845" w:type="dxa"/>
            <w:tcBorders>
              <w:top w:val="single" w:sz="4" w:space="0" w:color="auto"/>
              <w:left w:val="single" w:sz="4" w:space="0" w:color="auto"/>
              <w:bottom w:val="nil"/>
              <w:right w:val="nil"/>
            </w:tcBorders>
            <w:hideMark/>
          </w:tcPr>
          <w:p w14:paraId="1F28459D" w14:textId="77777777" w:rsidR="004A5F2C" w:rsidRPr="006B49B8" w:rsidRDefault="004A5F2C">
            <w:pPr>
              <w:pStyle w:val="CRCoverPage"/>
              <w:tabs>
                <w:tab w:val="right" w:pos="1759"/>
              </w:tabs>
              <w:spacing w:after="0"/>
              <w:rPr>
                <w:b/>
                <w:i/>
                <w:noProof/>
                <w:lang w:val="sv-SE"/>
              </w:rPr>
            </w:pPr>
            <w:r w:rsidRPr="006B49B8">
              <w:rPr>
                <w:b/>
                <w:i/>
                <w:noProof/>
                <w:lang w:val="sv-SE"/>
              </w:rPr>
              <w:t>Title:</w:t>
            </w:r>
            <w:r w:rsidRPr="006B49B8">
              <w:rPr>
                <w:b/>
                <w:i/>
                <w:noProof/>
                <w:lang w:val="sv-SE"/>
              </w:rPr>
              <w:tab/>
            </w:r>
          </w:p>
        </w:tc>
        <w:tc>
          <w:tcPr>
            <w:tcW w:w="7800" w:type="dxa"/>
            <w:gridSpan w:val="10"/>
            <w:tcBorders>
              <w:top w:val="single" w:sz="4" w:space="0" w:color="auto"/>
              <w:left w:val="nil"/>
              <w:bottom w:val="nil"/>
              <w:right w:val="single" w:sz="4" w:space="0" w:color="auto"/>
            </w:tcBorders>
            <w:shd w:val="pct30" w:color="FFFF00" w:fill="auto"/>
            <w:hideMark/>
          </w:tcPr>
          <w:p w14:paraId="67035BB1" w14:textId="0CDCA7A9" w:rsidR="004A5F2C" w:rsidRPr="006B49B8" w:rsidRDefault="004A5F2C" w:rsidP="004A5F2C">
            <w:pPr>
              <w:pStyle w:val="CRCoverPage"/>
              <w:spacing w:after="0"/>
              <w:rPr>
                <w:noProof/>
                <w:lang w:val="sv-SE"/>
              </w:rPr>
            </w:pPr>
            <w:r w:rsidRPr="006B49B8">
              <w:rPr>
                <w:noProof/>
                <w:lang w:val="sv-SE"/>
              </w:rPr>
              <w:t xml:space="preserve"> </w:t>
            </w:r>
            <w:r w:rsidR="00AD5D9C" w:rsidRPr="006B49B8">
              <w:rPr>
                <w:noProof/>
                <w:lang w:val="sv-SE"/>
              </w:rPr>
              <w:t>Correction on 38.3</w:t>
            </w:r>
            <w:r w:rsidR="00790146" w:rsidRPr="006B49B8">
              <w:rPr>
                <w:noProof/>
                <w:lang w:val="sv-SE"/>
              </w:rPr>
              <w:t>3</w:t>
            </w:r>
            <w:r w:rsidR="00AD5D9C" w:rsidRPr="006B49B8">
              <w:rPr>
                <w:noProof/>
                <w:lang w:val="sv-SE"/>
              </w:rPr>
              <w:t xml:space="preserve">1 for </w:t>
            </w:r>
            <w:proofErr w:type="spellStart"/>
            <w:r w:rsidR="00AD5D9C" w:rsidRPr="006B49B8">
              <w:t>feMIMO</w:t>
            </w:r>
            <w:proofErr w:type="spellEnd"/>
          </w:p>
        </w:tc>
      </w:tr>
      <w:tr w:rsidR="006B49B8" w:rsidRPr="006B49B8" w14:paraId="1EFC615A" w14:textId="77777777" w:rsidTr="00CE75DE">
        <w:tc>
          <w:tcPr>
            <w:tcW w:w="1845" w:type="dxa"/>
            <w:tcBorders>
              <w:top w:val="nil"/>
              <w:left w:val="single" w:sz="4" w:space="0" w:color="auto"/>
              <w:bottom w:val="nil"/>
              <w:right w:val="nil"/>
            </w:tcBorders>
          </w:tcPr>
          <w:p w14:paraId="1750E61E" w14:textId="77777777" w:rsidR="004A5F2C" w:rsidRPr="006B49B8" w:rsidRDefault="004A5F2C">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1598B8F6" w14:textId="77777777" w:rsidR="004A5F2C" w:rsidRPr="006B49B8" w:rsidRDefault="004A5F2C">
            <w:pPr>
              <w:pStyle w:val="CRCoverPage"/>
              <w:spacing w:after="0"/>
              <w:rPr>
                <w:noProof/>
                <w:sz w:val="8"/>
                <w:szCs w:val="8"/>
                <w:highlight w:val="yellow"/>
                <w:lang w:val="sv-SE"/>
              </w:rPr>
            </w:pPr>
          </w:p>
        </w:tc>
      </w:tr>
      <w:tr w:rsidR="006B49B8" w:rsidRPr="006B49B8" w14:paraId="633CB38A" w14:textId="77777777" w:rsidTr="00CE75DE">
        <w:tc>
          <w:tcPr>
            <w:tcW w:w="1845" w:type="dxa"/>
            <w:tcBorders>
              <w:top w:val="nil"/>
              <w:left w:val="single" w:sz="4" w:space="0" w:color="auto"/>
              <w:bottom w:val="nil"/>
              <w:right w:val="nil"/>
            </w:tcBorders>
            <w:hideMark/>
          </w:tcPr>
          <w:p w14:paraId="532F8513" w14:textId="77777777" w:rsidR="004A5F2C" w:rsidRPr="006B49B8" w:rsidRDefault="004A5F2C">
            <w:pPr>
              <w:pStyle w:val="CRCoverPage"/>
              <w:tabs>
                <w:tab w:val="right" w:pos="1759"/>
              </w:tabs>
              <w:spacing w:after="0"/>
              <w:rPr>
                <w:b/>
                <w:i/>
                <w:noProof/>
                <w:lang w:val="sv-SE"/>
              </w:rPr>
            </w:pPr>
            <w:r w:rsidRPr="006B49B8">
              <w:rPr>
                <w:b/>
                <w:i/>
                <w:noProof/>
                <w:lang w:val="sv-SE"/>
              </w:rPr>
              <w:t>Source to WG:</w:t>
            </w:r>
          </w:p>
        </w:tc>
        <w:tc>
          <w:tcPr>
            <w:tcW w:w="7800" w:type="dxa"/>
            <w:gridSpan w:val="10"/>
            <w:tcBorders>
              <w:top w:val="nil"/>
              <w:left w:val="nil"/>
              <w:bottom w:val="nil"/>
              <w:right w:val="single" w:sz="4" w:space="0" w:color="auto"/>
            </w:tcBorders>
            <w:shd w:val="pct30" w:color="FFFF00" w:fill="auto"/>
            <w:hideMark/>
          </w:tcPr>
          <w:p w14:paraId="6110F966" w14:textId="794D0545" w:rsidR="000B5CF9" w:rsidRPr="006B49B8" w:rsidRDefault="006620F6" w:rsidP="000B5CF9">
            <w:pPr>
              <w:pStyle w:val="CRCoverPage"/>
              <w:spacing w:after="0"/>
              <w:ind w:left="100"/>
              <w:rPr>
                <w:highlight w:val="yellow"/>
                <w:lang w:val="sv-SE"/>
              </w:rPr>
            </w:pPr>
            <w:r w:rsidRPr="006B49B8">
              <w:rPr>
                <w:noProof/>
                <w:lang w:val="sv-SE"/>
              </w:rPr>
              <w:t>Langbo</w:t>
            </w:r>
          </w:p>
        </w:tc>
      </w:tr>
      <w:tr w:rsidR="006B49B8" w:rsidRPr="006B49B8" w14:paraId="4BC5B5E5" w14:textId="77777777" w:rsidTr="00CE75DE">
        <w:tc>
          <w:tcPr>
            <w:tcW w:w="1845" w:type="dxa"/>
            <w:tcBorders>
              <w:top w:val="nil"/>
              <w:left w:val="single" w:sz="4" w:space="0" w:color="auto"/>
              <w:bottom w:val="nil"/>
              <w:right w:val="nil"/>
            </w:tcBorders>
            <w:hideMark/>
          </w:tcPr>
          <w:p w14:paraId="2AC0AE25" w14:textId="77777777" w:rsidR="004A5F2C" w:rsidRPr="006B49B8" w:rsidRDefault="004A5F2C">
            <w:pPr>
              <w:pStyle w:val="CRCoverPage"/>
              <w:tabs>
                <w:tab w:val="right" w:pos="1759"/>
              </w:tabs>
              <w:spacing w:after="0"/>
              <w:rPr>
                <w:b/>
                <w:i/>
                <w:noProof/>
                <w:lang w:val="sv-SE"/>
              </w:rPr>
            </w:pPr>
            <w:r w:rsidRPr="006B49B8">
              <w:rPr>
                <w:b/>
                <w:i/>
                <w:noProof/>
                <w:lang w:val="sv-SE"/>
              </w:rPr>
              <w:t>Source to TSG:</w:t>
            </w:r>
          </w:p>
        </w:tc>
        <w:tc>
          <w:tcPr>
            <w:tcW w:w="7800" w:type="dxa"/>
            <w:gridSpan w:val="10"/>
            <w:tcBorders>
              <w:top w:val="nil"/>
              <w:left w:val="nil"/>
              <w:bottom w:val="nil"/>
              <w:right w:val="single" w:sz="4" w:space="0" w:color="auto"/>
            </w:tcBorders>
            <w:shd w:val="pct30" w:color="FFFF00" w:fill="auto"/>
            <w:hideMark/>
          </w:tcPr>
          <w:p w14:paraId="3CE58254" w14:textId="77777777" w:rsidR="004A5F2C" w:rsidRPr="006B49B8" w:rsidRDefault="004A5F2C">
            <w:pPr>
              <w:pStyle w:val="CRCoverPage"/>
              <w:spacing w:after="0"/>
              <w:ind w:left="100"/>
              <w:rPr>
                <w:noProof/>
                <w:lang w:val="sv-SE"/>
              </w:rPr>
            </w:pPr>
            <w:r w:rsidRPr="006B49B8">
              <w:rPr>
                <w:lang w:val="sv-SE"/>
              </w:rPr>
              <w:t>R2</w:t>
            </w:r>
          </w:p>
        </w:tc>
      </w:tr>
      <w:tr w:rsidR="006B49B8" w:rsidRPr="006B49B8" w14:paraId="6709E6AD" w14:textId="77777777" w:rsidTr="00CE75DE">
        <w:tc>
          <w:tcPr>
            <w:tcW w:w="1845" w:type="dxa"/>
            <w:tcBorders>
              <w:top w:val="nil"/>
              <w:left w:val="single" w:sz="4" w:space="0" w:color="auto"/>
              <w:bottom w:val="nil"/>
              <w:right w:val="nil"/>
            </w:tcBorders>
          </w:tcPr>
          <w:p w14:paraId="7ADFE2D0" w14:textId="77777777" w:rsidR="004A5F2C" w:rsidRPr="006B49B8" w:rsidRDefault="004A5F2C">
            <w:pPr>
              <w:pStyle w:val="CRCoverPage"/>
              <w:spacing w:after="0"/>
              <w:rPr>
                <w:b/>
                <w:i/>
                <w:noProof/>
                <w:sz w:val="8"/>
                <w:szCs w:val="8"/>
                <w:lang w:val="sv-SE"/>
              </w:rPr>
            </w:pPr>
          </w:p>
        </w:tc>
        <w:tc>
          <w:tcPr>
            <w:tcW w:w="7800" w:type="dxa"/>
            <w:gridSpan w:val="10"/>
            <w:tcBorders>
              <w:top w:val="nil"/>
              <w:left w:val="nil"/>
              <w:bottom w:val="nil"/>
              <w:right w:val="single" w:sz="4" w:space="0" w:color="auto"/>
            </w:tcBorders>
          </w:tcPr>
          <w:p w14:paraId="7A0D307B" w14:textId="77777777" w:rsidR="004A5F2C" w:rsidRPr="006B49B8" w:rsidRDefault="004A5F2C">
            <w:pPr>
              <w:pStyle w:val="CRCoverPage"/>
              <w:spacing w:after="0"/>
              <w:rPr>
                <w:noProof/>
                <w:sz w:val="8"/>
                <w:szCs w:val="8"/>
                <w:lang w:val="sv-SE"/>
              </w:rPr>
            </w:pPr>
          </w:p>
        </w:tc>
      </w:tr>
      <w:tr w:rsidR="006B49B8" w:rsidRPr="006B49B8" w14:paraId="6A4E1A91" w14:textId="77777777" w:rsidTr="00CE75DE">
        <w:tc>
          <w:tcPr>
            <w:tcW w:w="1845" w:type="dxa"/>
            <w:tcBorders>
              <w:top w:val="nil"/>
              <w:left w:val="single" w:sz="4" w:space="0" w:color="auto"/>
              <w:bottom w:val="nil"/>
              <w:right w:val="nil"/>
            </w:tcBorders>
            <w:hideMark/>
          </w:tcPr>
          <w:p w14:paraId="01E36EC4" w14:textId="77777777" w:rsidR="004A5F2C" w:rsidRPr="006B49B8" w:rsidRDefault="004A5F2C">
            <w:pPr>
              <w:pStyle w:val="CRCoverPage"/>
              <w:tabs>
                <w:tab w:val="right" w:pos="1759"/>
              </w:tabs>
              <w:spacing w:after="0"/>
              <w:rPr>
                <w:b/>
                <w:i/>
                <w:noProof/>
                <w:lang w:val="sv-SE"/>
              </w:rPr>
            </w:pPr>
            <w:r w:rsidRPr="006B49B8">
              <w:rPr>
                <w:b/>
                <w:i/>
                <w:noProof/>
                <w:lang w:val="sv-SE"/>
              </w:rPr>
              <w:t>Work item code:</w:t>
            </w:r>
          </w:p>
        </w:tc>
        <w:tc>
          <w:tcPr>
            <w:tcW w:w="3687" w:type="dxa"/>
            <w:gridSpan w:val="5"/>
            <w:shd w:val="pct30" w:color="FFFF00" w:fill="auto"/>
            <w:hideMark/>
          </w:tcPr>
          <w:p w14:paraId="0D1D089B" w14:textId="450BD9DA" w:rsidR="00F54A31" w:rsidRPr="006B49B8" w:rsidRDefault="001B3665" w:rsidP="00B60842">
            <w:pPr>
              <w:pStyle w:val="CRCoverPage"/>
              <w:spacing w:after="0"/>
              <w:ind w:left="100"/>
              <w:rPr>
                <w:noProof/>
                <w:lang w:val="sv-SE"/>
              </w:rPr>
            </w:pPr>
            <w:proofErr w:type="spellStart"/>
            <w:r>
              <w:t>NR_feMIMO</w:t>
            </w:r>
            <w:proofErr w:type="spellEnd"/>
            <w:r>
              <w:t>-Core</w:t>
            </w:r>
          </w:p>
        </w:tc>
        <w:tc>
          <w:tcPr>
            <w:tcW w:w="567" w:type="dxa"/>
          </w:tcPr>
          <w:p w14:paraId="2DDFED04" w14:textId="77777777" w:rsidR="004A5F2C" w:rsidRPr="006B49B8" w:rsidRDefault="004A5F2C">
            <w:pPr>
              <w:pStyle w:val="CRCoverPage"/>
              <w:spacing w:after="0"/>
              <w:ind w:right="100"/>
              <w:rPr>
                <w:noProof/>
                <w:lang w:val="sv-SE"/>
              </w:rPr>
            </w:pPr>
          </w:p>
        </w:tc>
        <w:tc>
          <w:tcPr>
            <w:tcW w:w="1418" w:type="dxa"/>
            <w:gridSpan w:val="3"/>
            <w:hideMark/>
          </w:tcPr>
          <w:p w14:paraId="02948099" w14:textId="77777777" w:rsidR="004A5F2C" w:rsidRPr="006B49B8" w:rsidRDefault="004A5F2C">
            <w:pPr>
              <w:pStyle w:val="CRCoverPage"/>
              <w:spacing w:after="0"/>
              <w:jc w:val="right"/>
              <w:rPr>
                <w:noProof/>
                <w:lang w:val="sv-SE"/>
              </w:rPr>
            </w:pPr>
            <w:r w:rsidRPr="006B49B8">
              <w:rPr>
                <w:b/>
                <w:i/>
                <w:noProof/>
                <w:lang w:val="sv-SE"/>
              </w:rPr>
              <w:t>Date:</w:t>
            </w:r>
          </w:p>
        </w:tc>
        <w:tc>
          <w:tcPr>
            <w:tcW w:w="2128" w:type="dxa"/>
            <w:tcBorders>
              <w:top w:val="nil"/>
              <w:left w:val="nil"/>
              <w:bottom w:val="nil"/>
              <w:right w:val="single" w:sz="4" w:space="0" w:color="auto"/>
            </w:tcBorders>
            <w:shd w:val="pct30" w:color="FFFF00" w:fill="auto"/>
            <w:hideMark/>
          </w:tcPr>
          <w:p w14:paraId="1616231F" w14:textId="3E4CE5DA" w:rsidR="004A5F2C" w:rsidRPr="006B49B8" w:rsidRDefault="004A5F2C">
            <w:pPr>
              <w:pStyle w:val="CRCoverPage"/>
              <w:spacing w:after="0"/>
              <w:ind w:left="100"/>
              <w:rPr>
                <w:noProof/>
                <w:lang w:val="sv-SE"/>
              </w:rPr>
            </w:pPr>
            <w:r w:rsidRPr="006B49B8">
              <w:rPr>
                <w:lang w:val="sv-SE"/>
              </w:rPr>
              <w:fldChar w:fldCharType="begin"/>
            </w:r>
            <w:r w:rsidRPr="006B49B8">
              <w:rPr>
                <w:lang w:val="sv-SE"/>
              </w:rPr>
              <w:instrText xml:space="preserve"> DOCPROPERTY  ResDate  \* MERGEFORMAT </w:instrText>
            </w:r>
            <w:r w:rsidRPr="006B49B8">
              <w:rPr>
                <w:lang w:val="sv-SE"/>
              </w:rPr>
              <w:fldChar w:fldCharType="separate"/>
            </w:r>
            <w:r w:rsidR="007616C5" w:rsidRPr="006B49B8">
              <w:rPr>
                <w:noProof/>
                <w:lang w:val="sv-SE"/>
              </w:rPr>
              <w:t>202</w:t>
            </w:r>
            <w:r w:rsidR="006620F6" w:rsidRPr="006B49B8">
              <w:rPr>
                <w:noProof/>
                <w:lang w:val="sv-SE"/>
              </w:rPr>
              <w:t>2</w:t>
            </w:r>
            <w:r w:rsidR="007616C5" w:rsidRPr="006B49B8">
              <w:rPr>
                <w:noProof/>
                <w:lang w:val="sv-SE"/>
              </w:rPr>
              <w:t>-0</w:t>
            </w:r>
            <w:r w:rsidR="006620F6" w:rsidRPr="006B49B8">
              <w:rPr>
                <w:noProof/>
                <w:lang w:val="sv-SE"/>
              </w:rPr>
              <w:t>7</w:t>
            </w:r>
            <w:r w:rsidR="007616C5" w:rsidRPr="006B49B8">
              <w:rPr>
                <w:noProof/>
                <w:lang w:val="sv-SE"/>
              </w:rPr>
              <w:t>-</w:t>
            </w:r>
            <w:r w:rsidRPr="006B49B8">
              <w:rPr>
                <w:noProof/>
                <w:lang w:val="sv-SE"/>
              </w:rPr>
              <w:fldChar w:fldCharType="end"/>
            </w:r>
            <w:r w:rsidR="006620F6" w:rsidRPr="006B49B8">
              <w:rPr>
                <w:noProof/>
                <w:lang w:val="sv-SE"/>
              </w:rPr>
              <w:t>26</w:t>
            </w:r>
          </w:p>
        </w:tc>
      </w:tr>
      <w:tr w:rsidR="006B49B8" w:rsidRPr="006B49B8" w14:paraId="0BF5689E" w14:textId="77777777" w:rsidTr="00CE75DE">
        <w:tc>
          <w:tcPr>
            <w:tcW w:w="1845" w:type="dxa"/>
            <w:tcBorders>
              <w:top w:val="nil"/>
              <w:left w:val="single" w:sz="4" w:space="0" w:color="auto"/>
              <w:bottom w:val="nil"/>
              <w:right w:val="nil"/>
            </w:tcBorders>
          </w:tcPr>
          <w:p w14:paraId="515E0BA6" w14:textId="77777777" w:rsidR="004A5F2C" w:rsidRPr="006B49B8" w:rsidRDefault="004A5F2C">
            <w:pPr>
              <w:pStyle w:val="CRCoverPage"/>
              <w:spacing w:after="0"/>
              <w:rPr>
                <w:b/>
                <w:i/>
                <w:noProof/>
                <w:sz w:val="8"/>
                <w:szCs w:val="8"/>
                <w:lang w:val="sv-SE"/>
              </w:rPr>
            </w:pPr>
          </w:p>
        </w:tc>
        <w:tc>
          <w:tcPr>
            <w:tcW w:w="1986" w:type="dxa"/>
            <w:gridSpan w:val="4"/>
          </w:tcPr>
          <w:p w14:paraId="1FF1AEBB" w14:textId="77777777" w:rsidR="004A5F2C" w:rsidRPr="006B49B8" w:rsidRDefault="004A5F2C">
            <w:pPr>
              <w:pStyle w:val="CRCoverPage"/>
              <w:spacing w:after="0"/>
              <w:rPr>
                <w:noProof/>
                <w:sz w:val="8"/>
                <w:szCs w:val="8"/>
                <w:lang w:val="sv-SE"/>
              </w:rPr>
            </w:pPr>
          </w:p>
        </w:tc>
        <w:tc>
          <w:tcPr>
            <w:tcW w:w="2268" w:type="dxa"/>
            <w:gridSpan w:val="2"/>
          </w:tcPr>
          <w:p w14:paraId="15C90418" w14:textId="77777777" w:rsidR="004A5F2C" w:rsidRPr="006B49B8" w:rsidRDefault="004A5F2C">
            <w:pPr>
              <w:pStyle w:val="CRCoverPage"/>
              <w:spacing w:after="0"/>
              <w:rPr>
                <w:noProof/>
                <w:sz w:val="8"/>
                <w:szCs w:val="8"/>
                <w:lang w:val="sv-SE"/>
              </w:rPr>
            </w:pPr>
          </w:p>
        </w:tc>
        <w:tc>
          <w:tcPr>
            <w:tcW w:w="1418" w:type="dxa"/>
            <w:gridSpan w:val="3"/>
          </w:tcPr>
          <w:p w14:paraId="5BAEBD1F" w14:textId="77777777" w:rsidR="004A5F2C" w:rsidRPr="006B49B8" w:rsidRDefault="004A5F2C">
            <w:pPr>
              <w:pStyle w:val="CRCoverPage"/>
              <w:spacing w:after="0"/>
              <w:rPr>
                <w:noProof/>
                <w:sz w:val="8"/>
                <w:szCs w:val="8"/>
                <w:lang w:val="sv-SE"/>
              </w:rPr>
            </w:pPr>
          </w:p>
        </w:tc>
        <w:tc>
          <w:tcPr>
            <w:tcW w:w="2128" w:type="dxa"/>
            <w:tcBorders>
              <w:top w:val="nil"/>
              <w:left w:val="nil"/>
              <w:bottom w:val="nil"/>
              <w:right w:val="single" w:sz="4" w:space="0" w:color="auto"/>
            </w:tcBorders>
          </w:tcPr>
          <w:p w14:paraId="599A3523" w14:textId="77777777" w:rsidR="004A5F2C" w:rsidRPr="006B49B8" w:rsidRDefault="004A5F2C">
            <w:pPr>
              <w:pStyle w:val="CRCoverPage"/>
              <w:spacing w:after="0"/>
              <w:rPr>
                <w:noProof/>
                <w:sz w:val="8"/>
                <w:szCs w:val="8"/>
                <w:lang w:val="sv-SE"/>
              </w:rPr>
            </w:pPr>
          </w:p>
        </w:tc>
      </w:tr>
      <w:tr w:rsidR="006B49B8" w:rsidRPr="006B49B8" w14:paraId="019D062A" w14:textId="77777777" w:rsidTr="00CE75DE">
        <w:trPr>
          <w:cantSplit/>
        </w:trPr>
        <w:tc>
          <w:tcPr>
            <w:tcW w:w="1845" w:type="dxa"/>
            <w:tcBorders>
              <w:top w:val="nil"/>
              <w:left w:val="single" w:sz="4" w:space="0" w:color="auto"/>
              <w:bottom w:val="nil"/>
              <w:right w:val="nil"/>
            </w:tcBorders>
            <w:hideMark/>
          </w:tcPr>
          <w:p w14:paraId="60BB3443" w14:textId="77777777" w:rsidR="004A5F2C" w:rsidRPr="006B49B8" w:rsidRDefault="004A5F2C">
            <w:pPr>
              <w:pStyle w:val="CRCoverPage"/>
              <w:tabs>
                <w:tab w:val="right" w:pos="1759"/>
              </w:tabs>
              <w:spacing w:after="0"/>
              <w:rPr>
                <w:b/>
                <w:i/>
                <w:noProof/>
                <w:lang w:val="sv-SE"/>
              </w:rPr>
            </w:pPr>
            <w:r w:rsidRPr="006B49B8">
              <w:rPr>
                <w:b/>
                <w:i/>
                <w:noProof/>
                <w:lang w:val="sv-SE"/>
              </w:rPr>
              <w:t>Category:</w:t>
            </w:r>
          </w:p>
        </w:tc>
        <w:tc>
          <w:tcPr>
            <w:tcW w:w="851" w:type="dxa"/>
            <w:shd w:val="pct30" w:color="FFFF00" w:fill="auto"/>
            <w:hideMark/>
          </w:tcPr>
          <w:p w14:paraId="08D0D765" w14:textId="02BA8FA9" w:rsidR="004A5F2C" w:rsidRPr="006B49B8" w:rsidRDefault="006620F6">
            <w:pPr>
              <w:pStyle w:val="CRCoverPage"/>
              <w:spacing w:after="0"/>
              <w:ind w:left="100" w:right="-609"/>
              <w:rPr>
                <w:b/>
                <w:bCs/>
                <w:noProof/>
                <w:lang w:val="sv-SE"/>
              </w:rPr>
            </w:pPr>
            <w:r w:rsidRPr="006B49B8">
              <w:rPr>
                <w:b/>
                <w:bCs/>
                <w:lang w:val="sv-SE"/>
              </w:rPr>
              <w:t>F</w:t>
            </w:r>
          </w:p>
        </w:tc>
        <w:tc>
          <w:tcPr>
            <w:tcW w:w="3403" w:type="dxa"/>
            <w:gridSpan w:val="5"/>
          </w:tcPr>
          <w:p w14:paraId="4EE3E421" w14:textId="77777777" w:rsidR="004A5F2C" w:rsidRPr="006B49B8" w:rsidRDefault="004A5F2C">
            <w:pPr>
              <w:pStyle w:val="CRCoverPage"/>
              <w:spacing w:after="0"/>
              <w:rPr>
                <w:noProof/>
                <w:lang w:val="sv-SE"/>
              </w:rPr>
            </w:pPr>
          </w:p>
        </w:tc>
        <w:tc>
          <w:tcPr>
            <w:tcW w:w="1418" w:type="dxa"/>
            <w:gridSpan w:val="3"/>
            <w:hideMark/>
          </w:tcPr>
          <w:p w14:paraId="17B3A6CC" w14:textId="77777777" w:rsidR="004A5F2C" w:rsidRPr="006B49B8" w:rsidRDefault="004A5F2C">
            <w:pPr>
              <w:pStyle w:val="CRCoverPage"/>
              <w:spacing w:after="0"/>
              <w:jc w:val="right"/>
              <w:rPr>
                <w:b/>
                <w:i/>
                <w:noProof/>
                <w:lang w:val="sv-SE"/>
              </w:rPr>
            </w:pPr>
            <w:r w:rsidRPr="006B49B8">
              <w:rPr>
                <w:b/>
                <w:i/>
                <w:noProof/>
                <w:lang w:val="sv-SE"/>
              </w:rPr>
              <w:t>Release:</w:t>
            </w:r>
          </w:p>
        </w:tc>
        <w:tc>
          <w:tcPr>
            <w:tcW w:w="2128" w:type="dxa"/>
            <w:tcBorders>
              <w:top w:val="nil"/>
              <w:left w:val="nil"/>
              <w:bottom w:val="nil"/>
              <w:right w:val="single" w:sz="4" w:space="0" w:color="auto"/>
            </w:tcBorders>
            <w:shd w:val="pct30" w:color="FFFF00" w:fill="auto"/>
            <w:hideMark/>
          </w:tcPr>
          <w:p w14:paraId="6212ADA9" w14:textId="32BA4097" w:rsidR="004A5F2C" w:rsidRPr="006B49B8" w:rsidRDefault="004A5F2C">
            <w:pPr>
              <w:pStyle w:val="CRCoverPage"/>
              <w:spacing w:after="0"/>
              <w:ind w:left="100"/>
              <w:rPr>
                <w:noProof/>
                <w:lang w:val="sv-SE"/>
              </w:rPr>
            </w:pPr>
            <w:r w:rsidRPr="006B49B8">
              <w:rPr>
                <w:lang w:val="sv-SE"/>
              </w:rPr>
              <w:fldChar w:fldCharType="begin"/>
            </w:r>
            <w:r w:rsidRPr="006B49B8">
              <w:rPr>
                <w:lang w:val="sv-SE"/>
              </w:rPr>
              <w:instrText xml:space="preserve"> DOCPROPERTY  Release  \* MERGEFORMAT </w:instrText>
            </w:r>
            <w:r w:rsidRPr="006B49B8">
              <w:rPr>
                <w:lang w:val="sv-SE"/>
              </w:rPr>
              <w:fldChar w:fldCharType="separate"/>
            </w:r>
            <w:r w:rsidR="007616C5" w:rsidRPr="006B49B8">
              <w:rPr>
                <w:noProof/>
                <w:lang w:val="sv-SE"/>
              </w:rPr>
              <w:t>Rel-1</w:t>
            </w:r>
            <w:r w:rsidR="006620F6" w:rsidRPr="006B49B8">
              <w:rPr>
                <w:noProof/>
                <w:lang w:val="sv-SE"/>
              </w:rPr>
              <w:t>7</w:t>
            </w:r>
            <w:r w:rsidRPr="006B49B8">
              <w:rPr>
                <w:noProof/>
                <w:lang w:val="sv-SE"/>
              </w:rPr>
              <w:fldChar w:fldCharType="end"/>
            </w:r>
          </w:p>
        </w:tc>
      </w:tr>
      <w:tr w:rsidR="004A5F2C" w14:paraId="78D3F96F" w14:textId="77777777" w:rsidTr="00CE75DE">
        <w:tc>
          <w:tcPr>
            <w:tcW w:w="1845" w:type="dxa"/>
            <w:tcBorders>
              <w:top w:val="nil"/>
              <w:left w:val="single" w:sz="4" w:space="0" w:color="auto"/>
              <w:bottom w:val="single" w:sz="4" w:space="0" w:color="auto"/>
              <w:right w:val="nil"/>
            </w:tcBorders>
          </w:tcPr>
          <w:p w14:paraId="00021D9A" w14:textId="77777777" w:rsidR="004A5F2C" w:rsidRDefault="004A5F2C">
            <w:pPr>
              <w:pStyle w:val="CRCoverPage"/>
              <w:spacing w:after="0"/>
              <w:rPr>
                <w:b/>
                <w:i/>
                <w:noProof/>
                <w:lang w:val="sv-SE"/>
              </w:rPr>
            </w:pPr>
          </w:p>
        </w:tc>
        <w:tc>
          <w:tcPr>
            <w:tcW w:w="4678" w:type="dxa"/>
            <w:gridSpan w:val="8"/>
            <w:tcBorders>
              <w:top w:val="nil"/>
              <w:left w:val="nil"/>
              <w:bottom w:val="single" w:sz="4" w:space="0" w:color="auto"/>
              <w:right w:val="nil"/>
            </w:tcBorders>
            <w:hideMark/>
          </w:tcPr>
          <w:p w14:paraId="6C365417" w14:textId="77777777" w:rsidR="004A5F2C" w:rsidRPr="00CA3804" w:rsidRDefault="004A5F2C">
            <w:pPr>
              <w:pStyle w:val="CRCoverPage"/>
              <w:spacing w:after="0"/>
              <w:ind w:left="383" w:hanging="383"/>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categories:</w:t>
            </w:r>
            <w:r w:rsidRPr="00CA3804">
              <w:rPr>
                <w:b/>
                <w:i/>
                <w:noProof/>
                <w:sz w:val="18"/>
                <w:lang w:val="en-US"/>
              </w:rPr>
              <w:br/>
              <w:t>F</w:t>
            </w:r>
            <w:r w:rsidRPr="00CA3804">
              <w:rPr>
                <w:i/>
                <w:noProof/>
                <w:sz w:val="18"/>
                <w:lang w:val="en-US"/>
              </w:rPr>
              <w:t xml:space="preserve">  (correction)</w:t>
            </w:r>
            <w:r w:rsidRPr="00CA3804">
              <w:rPr>
                <w:i/>
                <w:noProof/>
                <w:sz w:val="18"/>
                <w:lang w:val="en-US"/>
              </w:rPr>
              <w:br/>
            </w:r>
            <w:r w:rsidRPr="00CA3804">
              <w:rPr>
                <w:b/>
                <w:i/>
                <w:noProof/>
                <w:sz w:val="18"/>
                <w:lang w:val="en-US"/>
              </w:rPr>
              <w:t>A</w:t>
            </w:r>
            <w:r w:rsidRPr="00CA3804">
              <w:rPr>
                <w:i/>
                <w:noProof/>
                <w:sz w:val="18"/>
                <w:lang w:val="en-US"/>
              </w:rPr>
              <w:t xml:space="preserve">  (mirror corresponding to a change in an earlier release)</w:t>
            </w:r>
            <w:r w:rsidRPr="00CA3804">
              <w:rPr>
                <w:i/>
                <w:noProof/>
                <w:sz w:val="18"/>
                <w:lang w:val="en-US"/>
              </w:rPr>
              <w:br/>
            </w:r>
            <w:r w:rsidRPr="00CA3804">
              <w:rPr>
                <w:b/>
                <w:i/>
                <w:noProof/>
                <w:sz w:val="18"/>
                <w:lang w:val="en-US"/>
              </w:rPr>
              <w:t>B</w:t>
            </w:r>
            <w:r w:rsidRPr="00CA3804">
              <w:rPr>
                <w:i/>
                <w:noProof/>
                <w:sz w:val="18"/>
                <w:lang w:val="en-US"/>
              </w:rPr>
              <w:t xml:space="preserve">  (addition of feature), </w:t>
            </w:r>
            <w:r w:rsidRPr="00CA3804">
              <w:rPr>
                <w:i/>
                <w:noProof/>
                <w:sz w:val="18"/>
                <w:lang w:val="en-US"/>
              </w:rPr>
              <w:br/>
            </w:r>
            <w:r w:rsidRPr="00CA3804">
              <w:rPr>
                <w:b/>
                <w:i/>
                <w:noProof/>
                <w:sz w:val="18"/>
                <w:lang w:val="en-US"/>
              </w:rPr>
              <w:t>C</w:t>
            </w:r>
            <w:r w:rsidRPr="00CA3804">
              <w:rPr>
                <w:i/>
                <w:noProof/>
                <w:sz w:val="18"/>
                <w:lang w:val="en-US"/>
              </w:rPr>
              <w:t xml:space="preserve">  (functional modification of feature)</w:t>
            </w:r>
            <w:r w:rsidRPr="00CA3804">
              <w:rPr>
                <w:i/>
                <w:noProof/>
                <w:sz w:val="18"/>
                <w:lang w:val="en-US"/>
              </w:rPr>
              <w:br/>
            </w:r>
            <w:r w:rsidRPr="00CA3804">
              <w:rPr>
                <w:b/>
                <w:i/>
                <w:noProof/>
                <w:sz w:val="18"/>
                <w:lang w:val="en-US"/>
              </w:rPr>
              <w:t>D</w:t>
            </w:r>
            <w:r w:rsidRPr="00CA3804">
              <w:rPr>
                <w:i/>
                <w:noProof/>
                <w:sz w:val="18"/>
                <w:lang w:val="en-US"/>
              </w:rPr>
              <w:t xml:space="preserve">  (editorial modification)</w:t>
            </w:r>
          </w:p>
          <w:p w14:paraId="7B44F611" w14:textId="77777777" w:rsidR="004A5F2C" w:rsidRPr="00CA3804" w:rsidRDefault="004A5F2C">
            <w:pPr>
              <w:pStyle w:val="CRCoverPage"/>
              <w:rPr>
                <w:noProof/>
                <w:lang w:val="en-US"/>
              </w:rPr>
            </w:pPr>
            <w:r w:rsidRPr="00CA3804">
              <w:rPr>
                <w:noProof/>
                <w:sz w:val="18"/>
                <w:lang w:val="en-US"/>
              </w:rPr>
              <w:t>Detailed explanations of the above categories can</w:t>
            </w:r>
            <w:r w:rsidRPr="00CA3804">
              <w:rPr>
                <w:noProof/>
                <w:sz w:val="18"/>
                <w:lang w:val="en-US"/>
              </w:rPr>
              <w:br/>
              <w:t xml:space="preserve">be found in 3GPP </w:t>
            </w:r>
            <w:hyperlink r:id="rId13" w:history="1">
              <w:r w:rsidRPr="00CA3804">
                <w:rPr>
                  <w:rStyle w:val="af0"/>
                  <w:noProof/>
                  <w:sz w:val="18"/>
                  <w:lang w:val="en-US"/>
                </w:rPr>
                <w:t>TR 21.900</w:t>
              </w:r>
            </w:hyperlink>
            <w:r w:rsidRPr="00CA3804">
              <w:rPr>
                <w:noProof/>
                <w:sz w:val="18"/>
                <w:lang w:val="en-US"/>
              </w:rPr>
              <w:t>.</w:t>
            </w:r>
          </w:p>
        </w:tc>
        <w:tc>
          <w:tcPr>
            <w:tcW w:w="3122" w:type="dxa"/>
            <w:gridSpan w:val="2"/>
            <w:tcBorders>
              <w:top w:val="nil"/>
              <w:left w:val="nil"/>
              <w:bottom w:val="single" w:sz="4" w:space="0" w:color="auto"/>
              <w:right w:val="single" w:sz="4" w:space="0" w:color="auto"/>
            </w:tcBorders>
            <w:hideMark/>
          </w:tcPr>
          <w:p w14:paraId="1FA0D9E5" w14:textId="77777777" w:rsidR="004A5F2C" w:rsidRPr="00CA3804" w:rsidRDefault="004A5F2C">
            <w:pPr>
              <w:pStyle w:val="CRCoverPage"/>
              <w:tabs>
                <w:tab w:val="left" w:pos="950"/>
              </w:tabs>
              <w:spacing w:after="0"/>
              <w:ind w:left="241" w:hanging="241"/>
              <w:rPr>
                <w:i/>
                <w:noProof/>
                <w:sz w:val="18"/>
                <w:lang w:val="en-US"/>
              </w:rPr>
            </w:pPr>
            <w:r w:rsidRPr="00CA3804">
              <w:rPr>
                <w:i/>
                <w:noProof/>
                <w:sz w:val="18"/>
                <w:lang w:val="en-US"/>
              </w:rPr>
              <w:t xml:space="preserve">Use </w:t>
            </w:r>
            <w:r w:rsidRPr="00CA3804">
              <w:rPr>
                <w:i/>
                <w:noProof/>
                <w:sz w:val="18"/>
                <w:u w:val="single"/>
                <w:lang w:val="en-US"/>
              </w:rPr>
              <w:t>one</w:t>
            </w:r>
            <w:r w:rsidRPr="00CA3804">
              <w:rPr>
                <w:i/>
                <w:noProof/>
                <w:sz w:val="18"/>
                <w:lang w:val="en-US"/>
              </w:rPr>
              <w:t xml:space="preserve"> of the following releases:</w:t>
            </w:r>
            <w:r w:rsidRPr="00CA3804">
              <w:rPr>
                <w:i/>
                <w:noProof/>
                <w:sz w:val="18"/>
                <w:lang w:val="en-US"/>
              </w:rPr>
              <w:br/>
              <w:t>Rel-8</w:t>
            </w:r>
            <w:r w:rsidRPr="00CA3804">
              <w:rPr>
                <w:i/>
                <w:noProof/>
                <w:sz w:val="18"/>
                <w:lang w:val="en-US"/>
              </w:rPr>
              <w:tab/>
              <w:t>(Release 8)</w:t>
            </w:r>
            <w:r w:rsidRPr="00CA3804">
              <w:rPr>
                <w:i/>
                <w:noProof/>
                <w:sz w:val="18"/>
                <w:lang w:val="en-US"/>
              </w:rPr>
              <w:br/>
              <w:t>Rel-9</w:t>
            </w:r>
            <w:r w:rsidRPr="00CA3804">
              <w:rPr>
                <w:i/>
                <w:noProof/>
                <w:sz w:val="18"/>
                <w:lang w:val="en-US"/>
              </w:rPr>
              <w:tab/>
              <w:t>(Release 9)</w:t>
            </w:r>
            <w:r w:rsidRPr="00CA3804">
              <w:rPr>
                <w:i/>
                <w:noProof/>
                <w:sz w:val="18"/>
                <w:lang w:val="en-US"/>
              </w:rPr>
              <w:br/>
              <w:t>Rel-10</w:t>
            </w:r>
            <w:r w:rsidRPr="00CA3804">
              <w:rPr>
                <w:i/>
                <w:noProof/>
                <w:sz w:val="18"/>
                <w:lang w:val="en-US"/>
              </w:rPr>
              <w:tab/>
              <w:t>(Release 10)</w:t>
            </w:r>
            <w:r w:rsidRPr="00CA3804">
              <w:rPr>
                <w:i/>
                <w:noProof/>
                <w:sz w:val="18"/>
                <w:lang w:val="en-US"/>
              </w:rPr>
              <w:br/>
              <w:t>Rel-11</w:t>
            </w:r>
            <w:r w:rsidRPr="00CA3804">
              <w:rPr>
                <w:i/>
                <w:noProof/>
                <w:sz w:val="18"/>
                <w:lang w:val="en-US"/>
              </w:rPr>
              <w:tab/>
              <w:t>(Release 11)</w:t>
            </w:r>
            <w:r w:rsidRPr="00CA3804">
              <w:rPr>
                <w:i/>
                <w:noProof/>
                <w:sz w:val="18"/>
                <w:lang w:val="en-US"/>
              </w:rPr>
              <w:br/>
              <w:t>Rel-12</w:t>
            </w:r>
            <w:r w:rsidRPr="00CA3804">
              <w:rPr>
                <w:i/>
                <w:noProof/>
                <w:sz w:val="18"/>
                <w:lang w:val="en-US"/>
              </w:rPr>
              <w:tab/>
              <w:t>(Release 12)</w:t>
            </w:r>
            <w:r w:rsidRPr="00CA3804">
              <w:rPr>
                <w:i/>
                <w:noProof/>
                <w:sz w:val="18"/>
                <w:lang w:val="en-US"/>
              </w:rPr>
              <w:br/>
            </w:r>
            <w:bookmarkStart w:id="7" w:name="OLE_LINK1"/>
            <w:r w:rsidRPr="00CA3804">
              <w:rPr>
                <w:i/>
                <w:noProof/>
                <w:sz w:val="18"/>
                <w:lang w:val="en-US"/>
              </w:rPr>
              <w:t>Rel-13</w:t>
            </w:r>
            <w:r w:rsidRPr="00CA3804">
              <w:rPr>
                <w:i/>
                <w:noProof/>
                <w:sz w:val="18"/>
                <w:lang w:val="en-US"/>
              </w:rPr>
              <w:tab/>
              <w:t>(Release 13)</w:t>
            </w:r>
            <w:bookmarkEnd w:id="7"/>
            <w:r w:rsidRPr="00CA3804">
              <w:rPr>
                <w:i/>
                <w:noProof/>
                <w:sz w:val="18"/>
                <w:lang w:val="en-US"/>
              </w:rPr>
              <w:br/>
              <w:t>Rel-14</w:t>
            </w:r>
            <w:r w:rsidRPr="00CA3804">
              <w:rPr>
                <w:i/>
                <w:noProof/>
                <w:sz w:val="18"/>
                <w:lang w:val="en-US"/>
              </w:rPr>
              <w:tab/>
              <w:t>(Release 14)</w:t>
            </w:r>
            <w:r w:rsidRPr="00CA3804">
              <w:rPr>
                <w:i/>
                <w:noProof/>
                <w:sz w:val="18"/>
                <w:lang w:val="en-US"/>
              </w:rPr>
              <w:br/>
              <w:t>Rel-15</w:t>
            </w:r>
            <w:r w:rsidRPr="00CA3804">
              <w:rPr>
                <w:i/>
                <w:noProof/>
                <w:sz w:val="18"/>
                <w:lang w:val="en-US"/>
              </w:rPr>
              <w:tab/>
              <w:t>(Release 15)</w:t>
            </w:r>
            <w:r w:rsidRPr="00CA3804">
              <w:rPr>
                <w:i/>
                <w:noProof/>
                <w:sz w:val="18"/>
                <w:lang w:val="en-US"/>
              </w:rPr>
              <w:br/>
              <w:t>Rel-16</w:t>
            </w:r>
            <w:r w:rsidRPr="00CA3804">
              <w:rPr>
                <w:i/>
                <w:noProof/>
                <w:sz w:val="18"/>
                <w:lang w:val="en-US"/>
              </w:rPr>
              <w:tab/>
              <w:t>(Release 16)</w:t>
            </w:r>
          </w:p>
        </w:tc>
      </w:tr>
      <w:tr w:rsidR="004A5F2C" w14:paraId="16B9A9BB" w14:textId="77777777" w:rsidTr="00CE75DE">
        <w:tc>
          <w:tcPr>
            <w:tcW w:w="1845" w:type="dxa"/>
          </w:tcPr>
          <w:p w14:paraId="77150FF5" w14:textId="77777777" w:rsidR="004A5F2C" w:rsidRPr="00CA3804" w:rsidRDefault="004A5F2C">
            <w:pPr>
              <w:pStyle w:val="CRCoverPage"/>
              <w:spacing w:after="0"/>
              <w:rPr>
                <w:b/>
                <w:i/>
                <w:noProof/>
                <w:sz w:val="8"/>
                <w:szCs w:val="8"/>
                <w:lang w:val="en-US"/>
              </w:rPr>
            </w:pPr>
          </w:p>
        </w:tc>
        <w:tc>
          <w:tcPr>
            <w:tcW w:w="7800" w:type="dxa"/>
            <w:gridSpan w:val="10"/>
          </w:tcPr>
          <w:p w14:paraId="7E1214EC" w14:textId="77777777" w:rsidR="004A5F2C" w:rsidRPr="00CA3804" w:rsidRDefault="004A5F2C">
            <w:pPr>
              <w:pStyle w:val="CRCoverPage"/>
              <w:spacing w:after="0"/>
              <w:rPr>
                <w:noProof/>
                <w:sz w:val="8"/>
                <w:szCs w:val="8"/>
                <w:lang w:val="en-US"/>
              </w:rPr>
            </w:pPr>
          </w:p>
        </w:tc>
      </w:tr>
      <w:tr w:rsidR="00CE75DE" w14:paraId="4C67E46A" w14:textId="77777777" w:rsidTr="00CE75DE">
        <w:tc>
          <w:tcPr>
            <w:tcW w:w="2696" w:type="dxa"/>
            <w:gridSpan w:val="2"/>
            <w:tcBorders>
              <w:top w:val="single" w:sz="4" w:space="0" w:color="auto"/>
              <w:left w:val="single" w:sz="4" w:space="0" w:color="auto"/>
              <w:bottom w:val="nil"/>
              <w:right w:val="nil"/>
            </w:tcBorders>
            <w:hideMark/>
          </w:tcPr>
          <w:p w14:paraId="6BB1387B" w14:textId="77777777" w:rsidR="00CE75DE" w:rsidRDefault="00CE75DE" w:rsidP="00CE75DE">
            <w:pPr>
              <w:pStyle w:val="CRCoverPage"/>
              <w:tabs>
                <w:tab w:val="right" w:pos="2184"/>
              </w:tabs>
              <w:spacing w:after="0"/>
              <w:rPr>
                <w:b/>
                <w:i/>
                <w:noProof/>
                <w:lang w:val="sv-SE"/>
              </w:rPr>
            </w:pPr>
            <w:r>
              <w:rPr>
                <w:b/>
                <w:i/>
                <w:noProof/>
                <w:lang w:val="sv-SE"/>
              </w:rPr>
              <w:t>Reason for change:</w:t>
            </w:r>
          </w:p>
        </w:tc>
        <w:tc>
          <w:tcPr>
            <w:tcW w:w="6949" w:type="dxa"/>
            <w:gridSpan w:val="9"/>
            <w:tcBorders>
              <w:top w:val="single" w:sz="4" w:space="0" w:color="auto"/>
              <w:left w:val="nil"/>
              <w:bottom w:val="nil"/>
              <w:right w:val="single" w:sz="4" w:space="0" w:color="auto"/>
            </w:tcBorders>
            <w:shd w:val="pct30" w:color="FFFF00" w:fill="auto"/>
          </w:tcPr>
          <w:p w14:paraId="532D8C99" w14:textId="540AEAE5" w:rsidR="00A43065" w:rsidRDefault="00A43065" w:rsidP="00A43065">
            <w:pPr>
              <w:pStyle w:val="CRCoverPage"/>
              <w:spacing w:after="0"/>
              <w:ind w:left="100"/>
              <w:rPr>
                <w:noProof/>
                <w:lang w:eastAsia="zh-CN"/>
              </w:rPr>
            </w:pPr>
            <w:r>
              <w:rPr>
                <w:rFonts w:hint="eastAsia"/>
                <w:noProof/>
                <w:lang w:eastAsia="zh-CN"/>
              </w:rPr>
              <w:t>T</w:t>
            </w:r>
            <w:r>
              <w:rPr>
                <w:noProof/>
                <w:lang w:eastAsia="zh-CN"/>
              </w:rPr>
              <w:t>he following issues have been spotted</w:t>
            </w:r>
            <w:r w:rsidR="005D4B6B" w:rsidRPr="004509EF">
              <w:t xml:space="preserve"> in </w:t>
            </w:r>
            <w:r w:rsidR="005D4B6B" w:rsidRPr="004509EF">
              <w:rPr>
                <w:lang w:eastAsia="zh-CN"/>
              </w:rPr>
              <w:t xml:space="preserve">the current </w:t>
            </w:r>
            <w:r w:rsidR="005D4B6B" w:rsidRPr="004509EF">
              <w:rPr>
                <w:noProof/>
                <w:lang w:val="sv-SE" w:eastAsia="zh-CN"/>
              </w:rPr>
              <w:t>38.331 v17.1.0</w:t>
            </w:r>
            <w:r>
              <w:rPr>
                <w:noProof/>
                <w:lang w:eastAsia="zh-CN"/>
              </w:rPr>
              <w:t>:</w:t>
            </w:r>
          </w:p>
          <w:p w14:paraId="351EEE53" w14:textId="316392FE" w:rsidR="009747F5" w:rsidRPr="004509EF" w:rsidRDefault="009747F5" w:rsidP="009747F5">
            <w:pPr>
              <w:pStyle w:val="CRCoverPage"/>
              <w:numPr>
                <w:ilvl w:val="0"/>
                <w:numId w:val="17"/>
              </w:numPr>
              <w:spacing w:after="0"/>
              <w:rPr>
                <w:noProof/>
                <w:lang w:eastAsia="zh-CN"/>
              </w:rPr>
            </w:pPr>
            <w:proofErr w:type="spellStart"/>
            <w:r w:rsidRPr="00962B3F">
              <w:rPr>
                <w:i/>
              </w:rPr>
              <w:t>BeamFailureRecovery</w:t>
            </w:r>
            <w:r w:rsidRPr="009747F5">
              <w:rPr>
                <w:rFonts w:hint="eastAsia"/>
                <w:i/>
              </w:rPr>
              <w:t>SCell</w:t>
            </w:r>
            <w:r w:rsidRPr="00962B3F">
              <w:rPr>
                <w:i/>
              </w:rPr>
              <w:t>Config</w:t>
            </w:r>
            <w:proofErr w:type="spellEnd"/>
            <w:r>
              <w:rPr>
                <w:i/>
              </w:rPr>
              <w:t xml:space="preserve"> IE</w:t>
            </w:r>
            <w:r w:rsidRPr="004509EF">
              <w:t xml:space="preserve"> and </w:t>
            </w:r>
            <w:proofErr w:type="spellStart"/>
            <w:r w:rsidRPr="00962B3F">
              <w:rPr>
                <w:i/>
              </w:rPr>
              <w:t>BeamFailureRecovery</w:t>
            </w:r>
            <w:r w:rsidRPr="009747F5">
              <w:rPr>
                <w:rFonts w:hint="eastAsia"/>
                <w:i/>
              </w:rPr>
              <w:t>S</w:t>
            </w:r>
            <w:r>
              <w:rPr>
                <w:i/>
              </w:rPr>
              <w:t>erving</w:t>
            </w:r>
            <w:r w:rsidRPr="009747F5">
              <w:rPr>
                <w:rFonts w:hint="eastAsia"/>
                <w:i/>
              </w:rPr>
              <w:t>Cell</w:t>
            </w:r>
            <w:r w:rsidRPr="00962B3F">
              <w:rPr>
                <w:i/>
              </w:rPr>
              <w:t>Config</w:t>
            </w:r>
            <w:proofErr w:type="spellEnd"/>
            <w:r>
              <w:rPr>
                <w:i/>
              </w:rPr>
              <w:t xml:space="preserve"> IE</w:t>
            </w:r>
            <w:r w:rsidRPr="004509EF">
              <w:t xml:space="preserve"> has been deleted</w:t>
            </w:r>
            <w:r w:rsidR="004509EF" w:rsidRPr="004509EF">
              <w:t>, but they are still in the Contents part.</w:t>
            </w:r>
          </w:p>
          <w:p w14:paraId="4C2BA1A2" w14:textId="41E23E1D" w:rsidR="009747F5" w:rsidRPr="004509EF" w:rsidRDefault="004509EF" w:rsidP="009747F5">
            <w:pPr>
              <w:pStyle w:val="CRCoverPage"/>
              <w:numPr>
                <w:ilvl w:val="0"/>
                <w:numId w:val="17"/>
              </w:numPr>
              <w:spacing w:after="0"/>
              <w:rPr>
                <w:noProof/>
                <w:lang w:eastAsia="zh-CN"/>
              </w:rPr>
            </w:pPr>
            <w:r w:rsidRPr="004509EF">
              <w:t xml:space="preserve">There are both </w:t>
            </w:r>
            <w:r w:rsidR="00A43065" w:rsidRPr="00962B3F">
              <w:rPr>
                <w:i/>
                <w:iCs/>
              </w:rPr>
              <w:t>candidateBeamRSList2</w:t>
            </w:r>
            <w:r w:rsidR="00A43065" w:rsidRPr="004509EF">
              <w:t xml:space="preserve"> </w:t>
            </w:r>
            <w:r w:rsidRPr="004509EF">
              <w:t>and</w:t>
            </w:r>
            <w:r w:rsidR="00A43065" w:rsidRPr="004509EF">
              <w:t xml:space="preserve"> </w:t>
            </w:r>
            <w:r w:rsidR="00A43065" w:rsidRPr="00962B3F">
              <w:rPr>
                <w:i/>
                <w:iCs/>
              </w:rPr>
              <w:t>candidateBeamRS</w:t>
            </w:r>
            <w:r w:rsidR="00A43065">
              <w:rPr>
                <w:rFonts w:ascii="等线" w:eastAsia="等线" w:hAnsi="等线"/>
                <w:i/>
                <w:iCs/>
                <w:lang w:eastAsia="zh-CN"/>
              </w:rPr>
              <w:t>-</w:t>
            </w:r>
            <w:r w:rsidR="00A43065" w:rsidRPr="00962B3F">
              <w:rPr>
                <w:i/>
                <w:iCs/>
              </w:rPr>
              <w:t>List2</w:t>
            </w:r>
            <w:r w:rsidR="00A43065" w:rsidRPr="004509EF">
              <w:t>.</w:t>
            </w:r>
          </w:p>
          <w:p w14:paraId="08D0C6D1" w14:textId="1F75C018" w:rsidR="00A43065" w:rsidRPr="00274177" w:rsidRDefault="004509EF" w:rsidP="009747F5">
            <w:pPr>
              <w:pStyle w:val="CRCoverPage"/>
              <w:numPr>
                <w:ilvl w:val="0"/>
                <w:numId w:val="17"/>
              </w:numPr>
              <w:spacing w:after="0"/>
              <w:rPr>
                <w:noProof/>
                <w:lang w:eastAsia="zh-CN"/>
              </w:rPr>
            </w:pPr>
            <w:r w:rsidRPr="004509EF">
              <w:rPr>
                <w:rFonts w:eastAsiaTheme="minorEastAsia"/>
                <w:lang w:eastAsia="zh-CN"/>
              </w:rPr>
              <w:t xml:space="preserve">There is no </w:t>
            </w:r>
            <w:proofErr w:type="spellStart"/>
            <w:r w:rsidR="00A43065" w:rsidRPr="00962B3F">
              <w:rPr>
                <w:rFonts w:eastAsiaTheme="minorEastAsia"/>
                <w:i/>
                <w:iCs/>
                <w:lang w:eastAsia="zh-CN"/>
              </w:rPr>
              <w:t>BeamfailureRSConfig</w:t>
            </w:r>
            <w:proofErr w:type="spellEnd"/>
            <w:r w:rsidR="00A43065" w:rsidRPr="004509EF">
              <w:rPr>
                <w:rFonts w:eastAsiaTheme="minorEastAsia"/>
                <w:lang w:eastAsia="zh-CN"/>
              </w:rPr>
              <w:t xml:space="preserve"> </w:t>
            </w:r>
            <w:r>
              <w:rPr>
                <w:rFonts w:eastAsiaTheme="minorEastAsia"/>
                <w:i/>
                <w:iCs/>
                <w:lang w:eastAsia="zh-CN"/>
              </w:rPr>
              <w:t>bu</w:t>
            </w:r>
            <w:r w:rsidRPr="004509EF">
              <w:rPr>
                <w:rFonts w:eastAsiaTheme="minorEastAsia"/>
                <w:lang w:eastAsia="zh-CN"/>
              </w:rPr>
              <w:t>t</w:t>
            </w:r>
            <w:r w:rsidR="00A43065" w:rsidRPr="004509EF">
              <w:rPr>
                <w:rFonts w:eastAsiaTheme="minorEastAsia"/>
                <w:lang w:eastAsia="zh-CN"/>
              </w:rPr>
              <w:t xml:space="preserve"> </w:t>
            </w:r>
            <w:proofErr w:type="spellStart"/>
            <w:r w:rsidR="00A43065" w:rsidRPr="00962B3F">
              <w:rPr>
                <w:i/>
              </w:rPr>
              <w:t>BeamFailureRecoveryRSConfig</w:t>
            </w:r>
            <w:proofErr w:type="spellEnd"/>
            <w:r w:rsidR="00A43065" w:rsidRPr="004509EF">
              <w:t>.</w:t>
            </w:r>
          </w:p>
        </w:tc>
      </w:tr>
      <w:tr w:rsidR="00CE75DE" w14:paraId="68A3CC0E" w14:textId="77777777" w:rsidTr="00CE75DE">
        <w:tc>
          <w:tcPr>
            <w:tcW w:w="2696" w:type="dxa"/>
            <w:gridSpan w:val="2"/>
            <w:tcBorders>
              <w:top w:val="nil"/>
              <w:left w:val="single" w:sz="4" w:space="0" w:color="auto"/>
              <w:bottom w:val="nil"/>
              <w:right w:val="nil"/>
            </w:tcBorders>
          </w:tcPr>
          <w:p w14:paraId="48B2A1F4" w14:textId="77777777" w:rsidR="00CE75DE" w:rsidRDefault="00CE75DE" w:rsidP="00CE75DE">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07FBF99E" w14:textId="77777777" w:rsidR="00CE75DE" w:rsidRDefault="00CE75DE" w:rsidP="00CE75DE">
            <w:pPr>
              <w:pStyle w:val="CRCoverPage"/>
              <w:spacing w:after="0"/>
              <w:rPr>
                <w:noProof/>
                <w:sz w:val="8"/>
                <w:szCs w:val="8"/>
                <w:lang w:val="sv-SE"/>
              </w:rPr>
            </w:pPr>
          </w:p>
        </w:tc>
      </w:tr>
      <w:tr w:rsidR="00CE75DE" w14:paraId="780A5E8F" w14:textId="77777777" w:rsidTr="00CE75DE">
        <w:tc>
          <w:tcPr>
            <w:tcW w:w="2696" w:type="dxa"/>
            <w:gridSpan w:val="2"/>
            <w:tcBorders>
              <w:top w:val="nil"/>
              <w:left w:val="single" w:sz="4" w:space="0" w:color="auto"/>
              <w:bottom w:val="nil"/>
              <w:right w:val="nil"/>
            </w:tcBorders>
            <w:hideMark/>
          </w:tcPr>
          <w:p w14:paraId="6ED834FC" w14:textId="77777777" w:rsidR="00CE75DE" w:rsidRDefault="00CE75DE" w:rsidP="00CE75DE">
            <w:pPr>
              <w:pStyle w:val="CRCoverPage"/>
              <w:tabs>
                <w:tab w:val="right" w:pos="2184"/>
              </w:tabs>
              <w:spacing w:after="0"/>
              <w:rPr>
                <w:b/>
                <w:i/>
                <w:noProof/>
                <w:lang w:val="sv-SE"/>
              </w:rPr>
            </w:pPr>
            <w:r>
              <w:rPr>
                <w:b/>
                <w:i/>
                <w:noProof/>
                <w:lang w:val="sv-SE"/>
              </w:rPr>
              <w:t>Summary of change:</w:t>
            </w:r>
          </w:p>
        </w:tc>
        <w:tc>
          <w:tcPr>
            <w:tcW w:w="6949" w:type="dxa"/>
            <w:gridSpan w:val="9"/>
            <w:tcBorders>
              <w:top w:val="nil"/>
              <w:left w:val="nil"/>
              <w:bottom w:val="nil"/>
              <w:right w:val="single" w:sz="4" w:space="0" w:color="auto"/>
            </w:tcBorders>
            <w:shd w:val="pct30" w:color="FFFF00" w:fill="auto"/>
          </w:tcPr>
          <w:p w14:paraId="01C0680F" w14:textId="16A05427" w:rsidR="00A43065" w:rsidRDefault="00A43065" w:rsidP="00A43065">
            <w:pPr>
              <w:pStyle w:val="CRCoverPage"/>
              <w:spacing w:after="0"/>
              <w:ind w:left="100"/>
              <w:rPr>
                <w:noProof/>
                <w:lang w:eastAsia="zh-CN"/>
              </w:rPr>
            </w:pPr>
            <w:r>
              <w:rPr>
                <w:rFonts w:hint="eastAsia"/>
                <w:noProof/>
                <w:lang w:eastAsia="zh-CN"/>
              </w:rPr>
              <w:t>T</w:t>
            </w:r>
            <w:r>
              <w:rPr>
                <w:noProof/>
                <w:lang w:eastAsia="zh-CN"/>
              </w:rPr>
              <w:t>he following changes are made:</w:t>
            </w:r>
          </w:p>
          <w:p w14:paraId="29CBE474" w14:textId="573CC48E" w:rsidR="00A43065" w:rsidRPr="004509EF" w:rsidRDefault="00A43065" w:rsidP="00A43065">
            <w:pPr>
              <w:pStyle w:val="CRCoverPage"/>
              <w:numPr>
                <w:ilvl w:val="0"/>
                <w:numId w:val="17"/>
              </w:numPr>
              <w:spacing w:after="0"/>
              <w:rPr>
                <w:noProof/>
                <w:lang w:eastAsia="zh-CN"/>
              </w:rPr>
            </w:pPr>
            <w:r w:rsidRPr="004509EF">
              <w:t xml:space="preserve">Delete the </w:t>
            </w:r>
            <w:proofErr w:type="spellStart"/>
            <w:r w:rsidRPr="00962B3F">
              <w:rPr>
                <w:i/>
              </w:rPr>
              <w:t>BeamFailureRecovery</w:t>
            </w:r>
            <w:r w:rsidRPr="009747F5">
              <w:rPr>
                <w:rFonts w:hint="eastAsia"/>
                <w:i/>
              </w:rPr>
              <w:t>SCell</w:t>
            </w:r>
            <w:r w:rsidRPr="00962B3F">
              <w:rPr>
                <w:i/>
              </w:rPr>
              <w:t>Config</w:t>
            </w:r>
            <w:proofErr w:type="spellEnd"/>
            <w:r>
              <w:rPr>
                <w:i/>
              </w:rPr>
              <w:t xml:space="preserve"> IE</w:t>
            </w:r>
            <w:r w:rsidRPr="004509EF">
              <w:t xml:space="preserve"> and </w:t>
            </w:r>
            <w:proofErr w:type="spellStart"/>
            <w:r w:rsidRPr="00962B3F">
              <w:rPr>
                <w:i/>
              </w:rPr>
              <w:t>BeamFailureRecovery</w:t>
            </w:r>
            <w:r w:rsidRPr="009747F5">
              <w:rPr>
                <w:rFonts w:hint="eastAsia"/>
                <w:i/>
              </w:rPr>
              <w:t>S</w:t>
            </w:r>
            <w:r>
              <w:rPr>
                <w:i/>
              </w:rPr>
              <w:t>erving</w:t>
            </w:r>
            <w:r w:rsidRPr="009747F5">
              <w:rPr>
                <w:rFonts w:hint="eastAsia"/>
                <w:i/>
              </w:rPr>
              <w:t>Cell</w:t>
            </w:r>
            <w:r w:rsidRPr="00962B3F">
              <w:rPr>
                <w:i/>
              </w:rPr>
              <w:t>Config</w:t>
            </w:r>
            <w:proofErr w:type="spellEnd"/>
            <w:r>
              <w:rPr>
                <w:i/>
              </w:rPr>
              <w:t xml:space="preserve"> IE</w:t>
            </w:r>
            <w:r w:rsidRPr="004509EF">
              <w:t xml:space="preserve"> in Contents</w:t>
            </w:r>
            <w:r w:rsidR="004509EF" w:rsidRPr="004509EF">
              <w:t xml:space="preserve"> part</w:t>
            </w:r>
            <w:r w:rsidRPr="004509EF">
              <w:t>.</w:t>
            </w:r>
          </w:p>
          <w:p w14:paraId="3FCD5AB5" w14:textId="2E9EFDD7" w:rsidR="00A43065" w:rsidRPr="004509EF" w:rsidRDefault="004509EF" w:rsidP="00A43065">
            <w:pPr>
              <w:pStyle w:val="CRCoverPage"/>
              <w:numPr>
                <w:ilvl w:val="0"/>
                <w:numId w:val="17"/>
              </w:numPr>
              <w:spacing w:after="0"/>
              <w:rPr>
                <w:noProof/>
                <w:lang w:eastAsia="zh-CN"/>
              </w:rPr>
            </w:pPr>
            <w:r w:rsidRPr="004509EF">
              <w:rPr>
                <w:rFonts w:hint="eastAsia"/>
                <w:noProof/>
                <w:lang w:eastAsia="zh-CN"/>
              </w:rPr>
              <w:t>C</w:t>
            </w:r>
            <w:r w:rsidRPr="004509EF">
              <w:rPr>
                <w:noProof/>
                <w:lang w:eastAsia="zh-CN"/>
              </w:rPr>
              <w:t xml:space="preserve">hange </w:t>
            </w:r>
            <w:r w:rsidRPr="00962B3F">
              <w:rPr>
                <w:i/>
                <w:iCs/>
              </w:rPr>
              <w:t>candidateBeamRSList2</w:t>
            </w:r>
            <w:r w:rsidRPr="004509EF">
              <w:t xml:space="preserve"> to </w:t>
            </w:r>
            <w:r w:rsidRPr="00962B3F">
              <w:rPr>
                <w:i/>
                <w:iCs/>
              </w:rPr>
              <w:t>candidateBeamRS</w:t>
            </w:r>
            <w:r>
              <w:rPr>
                <w:rFonts w:ascii="等线" w:eastAsia="等线" w:hAnsi="等线"/>
                <w:i/>
                <w:iCs/>
                <w:lang w:eastAsia="zh-CN"/>
              </w:rPr>
              <w:t>-</w:t>
            </w:r>
            <w:r w:rsidRPr="00962B3F">
              <w:rPr>
                <w:i/>
                <w:iCs/>
              </w:rPr>
              <w:t>List2</w:t>
            </w:r>
            <w:r>
              <w:rPr>
                <w:i/>
                <w:iCs/>
              </w:rPr>
              <w:t>.</w:t>
            </w:r>
          </w:p>
          <w:p w14:paraId="7775AA12" w14:textId="3EADDC09" w:rsidR="00CE75DE" w:rsidRPr="001F1813" w:rsidRDefault="004509EF" w:rsidP="004509EF">
            <w:pPr>
              <w:pStyle w:val="CRCoverPage"/>
              <w:numPr>
                <w:ilvl w:val="0"/>
                <w:numId w:val="17"/>
              </w:numPr>
              <w:spacing w:after="0"/>
              <w:rPr>
                <w:lang w:eastAsia="zh-CN"/>
              </w:rPr>
            </w:pPr>
            <w:r w:rsidRPr="004509EF">
              <w:rPr>
                <w:rFonts w:eastAsiaTheme="minorEastAsia"/>
                <w:lang w:eastAsia="zh-CN"/>
              </w:rPr>
              <w:t xml:space="preserve">Change </w:t>
            </w:r>
            <w:proofErr w:type="spellStart"/>
            <w:r w:rsidRPr="00962B3F">
              <w:rPr>
                <w:rFonts w:eastAsiaTheme="minorEastAsia"/>
                <w:i/>
                <w:iCs/>
                <w:lang w:eastAsia="zh-CN"/>
              </w:rPr>
              <w:t>BeamfailureRSConfig</w:t>
            </w:r>
            <w:proofErr w:type="spellEnd"/>
            <w:r w:rsidRPr="004509EF">
              <w:rPr>
                <w:rFonts w:eastAsiaTheme="minorEastAsia"/>
                <w:lang w:eastAsia="zh-CN"/>
              </w:rPr>
              <w:t xml:space="preserve"> to </w:t>
            </w:r>
            <w:proofErr w:type="spellStart"/>
            <w:r w:rsidRPr="00962B3F">
              <w:rPr>
                <w:i/>
              </w:rPr>
              <w:t>BeamFailureRecoveryRSConfig</w:t>
            </w:r>
            <w:proofErr w:type="spellEnd"/>
            <w:r>
              <w:rPr>
                <w:i/>
              </w:rPr>
              <w:t>.</w:t>
            </w:r>
          </w:p>
        </w:tc>
      </w:tr>
      <w:tr w:rsidR="00CE75DE" w14:paraId="183C810E" w14:textId="77777777" w:rsidTr="00CE75DE">
        <w:tc>
          <w:tcPr>
            <w:tcW w:w="2696" w:type="dxa"/>
            <w:gridSpan w:val="2"/>
            <w:tcBorders>
              <w:top w:val="nil"/>
              <w:left w:val="single" w:sz="4" w:space="0" w:color="auto"/>
              <w:bottom w:val="nil"/>
              <w:right w:val="nil"/>
            </w:tcBorders>
          </w:tcPr>
          <w:p w14:paraId="40DA950D" w14:textId="77777777" w:rsidR="00CE75DE" w:rsidRDefault="00CE75DE" w:rsidP="00CE75DE">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1C94EC5E" w14:textId="77777777" w:rsidR="00CE75DE" w:rsidRPr="005B36D2" w:rsidRDefault="00CE75DE" w:rsidP="00CE75DE">
            <w:pPr>
              <w:pStyle w:val="CRCoverPage"/>
              <w:spacing w:after="0"/>
              <w:ind w:left="100"/>
              <w:rPr>
                <w:lang w:eastAsia="zh-CN"/>
              </w:rPr>
            </w:pPr>
          </w:p>
        </w:tc>
      </w:tr>
      <w:tr w:rsidR="00CE75DE" w14:paraId="7171BB5B" w14:textId="77777777" w:rsidTr="00CE75DE">
        <w:tc>
          <w:tcPr>
            <w:tcW w:w="2696" w:type="dxa"/>
            <w:gridSpan w:val="2"/>
            <w:tcBorders>
              <w:top w:val="nil"/>
              <w:left w:val="single" w:sz="4" w:space="0" w:color="auto"/>
              <w:bottom w:val="single" w:sz="4" w:space="0" w:color="auto"/>
              <w:right w:val="nil"/>
            </w:tcBorders>
            <w:hideMark/>
          </w:tcPr>
          <w:p w14:paraId="642FC4AF" w14:textId="77777777" w:rsidR="00CE75DE" w:rsidRDefault="00CE75DE" w:rsidP="00CE75DE">
            <w:pPr>
              <w:pStyle w:val="CRCoverPage"/>
              <w:tabs>
                <w:tab w:val="right" w:pos="2184"/>
              </w:tabs>
              <w:spacing w:after="0"/>
              <w:rPr>
                <w:b/>
                <w:i/>
                <w:noProof/>
                <w:lang w:val="sv-SE"/>
              </w:rPr>
            </w:pPr>
            <w:r>
              <w:rPr>
                <w:b/>
                <w:i/>
                <w:noProof/>
                <w:lang w:val="sv-SE"/>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17995C2C" w14:textId="27D0B0F2" w:rsidR="00CE75DE" w:rsidRPr="005B36D2" w:rsidRDefault="00CE75DE" w:rsidP="00CE75DE">
            <w:pPr>
              <w:pStyle w:val="CRCoverPage"/>
              <w:spacing w:after="0"/>
              <w:ind w:left="100"/>
              <w:rPr>
                <w:lang w:eastAsia="zh-CN"/>
              </w:rPr>
            </w:pPr>
            <w:r>
              <w:rPr>
                <w:lang w:eastAsia="zh-CN"/>
              </w:rPr>
              <w:t>I</w:t>
            </w:r>
            <w:r w:rsidRPr="00CE75DE">
              <w:rPr>
                <w:lang w:eastAsia="zh-CN"/>
              </w:rPr>
              <w:t>nconsistent</w:t>
            </w:r>
            <w:r>
              <w:rPr>
                <w:lang w:eastAsia="zh-CN"/>
              </w:rPr>
              <w:t xml:space="preserve"> </w:t>
            </w:r>
            <w:r w:rsidRPr="000B2AEF">
              <w:rPr>
                <w:lang w:eastAsia="zh-CN"/>
              </w:rPr>
              <w:t>parameter</w:t>
            </w:r>
            <w:r>
              <w:rPr>
                <w:lang w:eastAsia="zh-CN"/>
              </w:rPr>
              <w:t>s.</w:t>
            </w:r>
          </w:p>
        </w:tc>
      </w:tr>
      <w:tr w:rsidR="00CE75DE" w14:paraId="4E820B31" w14:textId="77777777" w:rsidTr="00CE75DE">
        <w:tc>
          <w:tcPr>
            <w:tcW w:w="2696" w:type="dxa"/>
            <w:gridSpan w:val="2"/>
          </w:tcPr>
          <w:p w14:paraId="332D74D1" w14:textId="77777777" w:rsidR="00CE75DE" w:rsidRDefault="00CE75DE" w:rsidP="00CE75DE">
            <w:pPr>
              <w:pStyle w:val="CRCoverPage"/>
              <w:spacing w:after="0"/>
              <w:rPr>
                <w:b/>
                <w:i/>
                <w:noProof/>
                <w:sz w:val="8"/>
                <w:szCs w:val="8"/>
                <w:lang w:val="sv-SE"/>
              </w:rPr>
            </w:pPr>
          </w:p>
        </w:tc>
        <w:tc>
          <w:tcPr>
            <w:tcW w:w="6949" w:type="dxa"/>
            <w:gridSpan w:val="9"/>
          </w:tcPr>
          <w:p w14:paraId="71E738FC" w14:textId="77777777" w:rsidR="00CE75DE" w:rsidRPr="00041289" w:rsidRDefault="00CE75DE" w:rsidP="00CE75DE">
            <w:pPr>
              <w:pStyle w:val="CRCoverPage"/>
              <w:spacing w:after="0"/>
              <w:rPr>
                <w:noProof/>
                <w:sz w:val="8"/>
                <w:szCs w:val="8"/>
                <w:lang w:val="sv-SE"/>
              </w:rPr>
            </w:pPr>
          </w:p>
        </w:tc>
      </w:tr>
      <w:tr w:rsidR="00CE75DE" w:rsidRPr="002B677D" w14:paraId="67515D78" w14:textId="77777777" w:rsidTr="00CE75DE">
        <w:tc>
          <w:tcPr>
            <w:tcW w:w="2696" w:type="dxa"/>
            <w:gridSpan w:val="2"/>
            <w:tcBorders>
              <w:top w:val="single" w:sz="4" w:space="0" w:color="auto"/>
              <w:left w:val="single" w:sz="4" w:space="0" w:color="auto"/>
              <w:bottom w:val="nil"/>
              <w:right w:val="nil"/>
            </w:tcBorders>
            <w:hideMark/>
          </w:tcPr>
          <w:p w14:paraId="6DF42326" w14:textId="77777777" w:rsidR="00CE75DE" w:rsidRPr="002B677D" w:rsidRDefault="00CE75DE" w:rsidP="00CE75DE">
            <w:pPr>
              <w:pStyle w:val="CRCoverPage"/>
              <w:tabs>
                <w:tab w:val="right" w:pos="2184"/>
              </w:tabs>
              <w:spacing w:after="0"/>
              <w:rPr>
                <w:b/>
                <w:i/>
                <w:noProof/>
                <w:lang w:val="sv-SE"/>
              </w:rPr>
            </w:pPr>
            <w:r w:rsidRPr="002B677D">
              <w:rPr>
                <w:b/>
                <w:i/>
                <w:noProof/>
                <w:lang w:val="sv-SE"/>
              </w:rPr>
              <w:t>Clauses affected:</w:t>
            </w:r>
          </w:p>
        </w:tc>
        <w:tc>
          <w:tcPr>
            <w:tcW w:w="6949" w:type="dxa"/>
            <w:gridSpan w:val="9"/>
            <w:tcBorders>
              <w:top w:val="single" w:sz="4" w:space="0" w:color="auto"/>
              <w:left w:val="nil"/>
              <w:bottom w:val="nil"/>
              <w:right w:val="single" w:sz="4" w:space="0" w:color="auto"/>
            </w:tcBorders>
            <w:shd w:val="pct30" w:color="FFFF00" w:fill="auto"/>
          </w:tcPr>
          <w:p w14:paraId="49F56C87" w14:textId="4788F45D" w:rsidR="00CE75DE" w:rsidRPr="002B677D" w:rsidRDefault="00CE75DE" w:rsidP="00CE75DE">
            <w:pPr>
              <w:pStyle w:val="CRCoverPage"/>
              <w:spacing w:after="0"/>
              <w:ind w:left="100"/>
              <w:rPr>
                <w:noProof/>
                <w:lang w:val="sv-SE"/>
              </w:rPr>
            </w:pPr>
            <w:r w:rsidRPr="00962B3F">
              <w:t>Contents</w:t>
            </w:r>
            <w:r>
              <w:rPr>
                <w:rFonts w:eastAsia="等线"/>
                <w:lang w:eastAsia="zh-CN"/>
              </w:rPr>
              <w:t xml:space="preserve">, </w:t>
            </w:r>
            <w:r w:rsidRPr="000B2AEF">
              <w:rPr>
                <w:rFonts w:eastAsia="Malgun Gothic"/>
                <w:lang w:eastAsia="ko-KR"/>
              </w:rPr>
              <w:t>5.1.4a</w:t>
            </w:r>
          </w:p>
        </w:tc>
      </w:tr>
      <w:tr w:rsidR="00CE75DE" w14:paraId="4E4F0214" w14:textId="77777777" w:rsidTr="00CE75DE">
        <w:tc>
          <w:tcPr>
            <w:tcW w:w="2696" w:type="dxa"/>
            <w:gridSpan w:val="2"/>
            <w:tcBorders>
              <w:top w:val="nil"/>
              <w:left w:val="single" w:sz="4" w:space="0" w:color="auto"/>
              <w:bottom w:val="nil"/>
              <w:right w:val="nil"/>
            </w:tcBorders>
          </w:tcPr>
          <w:p w14:paraId="377BAA0C" w14:textId="77777777" w:rsidR="00CE75DE" w:rsidRDefault="00CE75DE" w:rsidP="00CE75DE">
            <w:pPr>
              <w:pStyle w:val="CRCoverPage"/>
              <w:spacing w:after="0"/>
              <w:rPr>
                <w:b/>
                <w:i/>
                <w:noProof/>
                <w:sz w:val="8"/>
                <w:szCs w:val="8"/>
                <w:lang w:val="sv-SE"/>
              </w:rPr>
            </w:pPr>
          </w:p>
        </w:tc>
        <w:tc>
          <w:tcPr>
            <w:tcW w:w="6949" w:type="dxa"/>
            <w:gridSpan w:val="9"/>
            <w:tcBorders>
              <w:top w:val="nil"/>
              <w:left w:val="nil"/>
              <w:bottom w:val="nil"/>
              <w:right w:val="single" w:sz="4" w:space="0" w:color="auto"/>
            </w:tcBorders>
          </w:tcPr>
          <w:p w14:paraId="1E3765F4" w14:textId="77777777" w:rsidR="00CE75DE" w:rsidRDefault="00CE75DE" w:rsidP="00CE75DE">
            <w:pPr>
              <w:pStyle w:val="CRCoverPage"/>
              <w:spacing w:after="0"/>
              <w:rPr>
                <w:noProof/>
                <w:sz w:val="8"/>
                <w:szCs w:val="8"/>
                <w:lang w:val="sv-SE"/>
              </w:rPr>
            </w:pPr>
          </w:p>
        </w:tc>
      </w:tr>
      <w:tr w:rsidR="00CE75DE" w14:paraId="664D32E5" w14:textId="77777777" w:rsidTr="00CE75DE">
        <w:tc>
          <w:tcPr>
            <w:tcW w:w="2696" w:type="dxa"/>
            <w:gridSpan w:val="2"/>
            <w:tcBorders>
              <w:top w:val="nil"/>
              <w:left w:val="single" w:sz="4" w:space="0" w:color="auto"/>
              <w:bottom w:val="nil"/>
              <w:right w:val="nil"/>
            </w:tcBorders>
          </w:tcPr>
          <w:p w14:paraId="480F9B32" w14:textId="77777777" w:rsidR="00CE75DE" w:rsidRDefault="00CE75DE" w:rsidP="00CE75DE">
            <w:pPr>
              <w:pStyle w:val="CRCoverPage"/>
              <w:tabs>
                <w:tab w:val="right" w:pos="2184"/>
              </w:tabs>
              <w:spacing w:after="0"/>
              <w:rPr>
                <w:b/>
                <w:i/>
                <w:noProof/>
                <w:lang w:val="sv-SE"/>
              </w:rPr>
            </w:pPr>
          </w:p>
        </w:tc>
        <w:tc>
          <w:tcPr>
            <w:tcW w:w="284" w:type="dxa"/>
            <w:tcBorders>
              <w:top w:val="single" w:sz="4" w:space="0" w:color="auto"/>
              <w:left w:val="single" w:sz="4" w:space="0" w:color="auto"/>
              <w:bottom w:val="single" w:sz="4" w:space="0" w:color="auto"/>
              <w:right w:val="nil"/>
            </w:tcBorders>
            <w:hideMark/>
          </w:tcPr>
          <w:p w14:paraId="19C1B684" w14:textId="77777777" w:rsidR="00CE75DE" w:rsidRDefault="00CE75DE" w:rsidP="00CE75DE">
            <w:pPr>
              <w:pStyle w:val="CRCoverPage"/>
              <w:spacing w:after="0"/>
              <w:jc w:val="center"/>
              <w:rPr>
                <w:b/>
                <w:caps/>
                <w:noProof/>
                <w:lang w:val="sv-SE"/>
              </w:rPr>
            </w:pPr>
            <w:r>
              <w:rPr>
                <w:b/>
                <w:caps/>
                <w:noProof/>
                <w:lang w:val="sv-SE"/>
              </w:rPr>
              <w:t>Y</w:t>
            </w:r>
          </w:p>
        </w:tc>
        <w:tc>
          <w:tcPr>
            <w:tcW w:w="284" w:type="dxa"/>
            <w:tcBorders>
              <w:top w:val="single" w:sz="4" w:space="0" w:color="auto"/>
              <w:left w:val="single" w:sz="4" w:space="0" w:color="auto"/>
              <w:bottom w:val="single" w:sz="4" w:space="0" w:color="auto"/>
              <w:right w:val="single" w:sz="4" w:space="0" w:color="auto"/>
            </w:tcBorders>
            <w:hideMark/>
          </w:tcPr>
          <w:p w14:paraId="3783A844" w14:textId="77777777" w:rsidR="00CE75DE" w:rsidRDefault="00CE75DE" w:rsidP="00CE75DE">
            <w:pPr>
              <w:pStyle w:val="CRCoverPage"/>
              <w:spacing w:after="0"/>
              <w:jc w:val="center"/>
              <w:rPr>
                <w:b/>
                <w:caps/>
                <w:noProof/>
                <w:lang w:val="sv-SE"/>
              </w:rPr>
            </w:pPr>
            <w:r>
              <w:rPr>
                <w:b/>
                <w:caps/>
                <w:noProof/>
                <w:lang w:val="sv-SE"/>
              </w:rPr>
              <w:t>N</w:t>
            </w:r>
          </w:p>
        </w:tc>
        <w:tc>
          <w:tcPr>
            <w:tcW w:w="2978" w:type="dxa"/>
            <w:gridSpan w:val="4"/>
          </w:tcPr>
          <w:p w14:paraId="50DB0907" w14:textId="77777777" w:rsidR="00CE75DE" w:rsidRDefault="00CE75DE" w:rsidP="00CE75DE">
            <w:pPr>
              <w:pStyle w:val="CRCoverPage"/>
              <w:tabs>
                <w:tab w:val="right" w:pos="2893"/>
              </w:tabs>
              <w:spacing w:after="0"/>
              <w:rPr>
                <w:noProof/>
                <w:lang w:val="sv-SE"/>
              </w:rPr>
            </w:pPr>
          </w:p>
        </w:tc>
        <w:tc>
          <w:tcPr>
            <w:tcW w:w="3403" w:type="dxa"/>
            <w:gridSpan w:val="3"/>
            <w:tcBorders>
              <w:top w:val="nil"/>
              <w:left w:val="nil"/>
              <w:bottom w:val="nil"/>
              <w:right w:val="single" w:sz="4" w:space="0" w:color="auto"/>
            </w:tcBorders>
          </w:tcPr>
          <w:p w14:paraId="7DF62097" w14:textId="77777777" w:rsidR="00CE75DE" w:rsidRDefault="00CE75DE" w:rsidP="00CE75DE">
            <w:pPr>
              <w:pStyle w:val="CRCoverPage"/>
              <w:spacing w:after="0"/>
              <w:ind w:left="99"/>
              <w:rPr>
                <w:noProof/>
                <w:lang w:val="sv-SE"/>
              </w:rPr>
            </w:pPr>
          </w:p>
        </w:tc>
      </w:tr>
      <w:tr w:rsidR="00CE75DE" w14:paraId="61803B67" w14:textId="77777777" w:rsidTr="00CE75DE">
        <w:tc>
          <w:tcPr>
            <w:tcW w:w="2696" w:type="dxa"/>
            <w:gridSpan w:val="2"/>
            <w:tcBorders>
              <w:top w:val="nil"/>
              <w:left w:val="single" w:sz="4" w:space="0" w:color="auto"/>
              <w:bottom w:val="nil"/>
              <w:right w:val="nil"/>
            </w:tcBorders>
            <w:hideMark/>
          </w:tcPr>
          <w:p w14:paraId="3AA666B7" w14:textId="77777777" w:rsidR="00CE75DE" w:rsidRDefault="00CE75DE" w:rsidP="00CE75DE">
            <w:pPr>
              <w:pStyle w:val="CRCoverPage"/>
              <w:tabs>
                <w:tab w:val="right" w:pos="2184"/>
              </w:tabs>
              <w:spacing w:after="0"/>
              <w:rPr>
                <w:b/>
                <w:i/>
                <w:noProof/>
                <w:lang w:val="sv-SE"/>
              </w:rPr>
            </w:pPr>
            <w:r>
              <w:rPr>
                <w:b/>
                <w:i/>
                <w:noProof/>
                <w:lang w:val="sv-SE"/>
              </w:rPr>
              <w:t>Other specs</w:t>
            </w:r>
          </w:p>
        </w:tc>
        <w:tc>
          <w:tcPr>
            <w:tcW w:w="284" w:type="dxa"/>
            <w:tcBorders>
              <w:top w:val="single" w:sz="4" w:space="0" w:color="auto"/>
              <w:left w:val="single" w:sz="4" w:space="0" w:color="auto"/>
              <w:bottom w:val="single" w:sz="4" w:space="0" w:color="auto"/>
              <w:right w:val="nil"/>
            </w:tcBorders>
            <w:shd w:val="pct25" w:color="FFFF00" w:fill="auto"/>
          </w:tcPr>
          <w:p w14:paraId="1CBF470F" w14:textId="777A0E95" w:rsidR="00CE75DE" w:rsidRDefault="00CE75DE" w:rsidP="00CE75DE">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15D659" w14:textId="71A8E585" w:rsidR="00CE75DE" w:rsidRDefault="00CE75DE" w:rsidP="00CE75DE">
            <w:pPr>
              <w:pStyle w:val="CRCoverPage"/>
              <w:spacing w:after="0"/>
              <w:jc w:val="center"/>
              <w:rPr>
                <w:b/>
                <w:caps/>
                <w:noProof/>
                <w:lang w:val="sv-SE"/>
              </w:rPr>
            </w:pPr>
            <w:r>
              <w:rPr>
                <w:b/>
                <w:caps/>
                <w:noProof/>
                <w:lang w:val="sv-SE"/>
              </w:rPr>
              <w:t>X</w:t>
            </w:r>
          </w:p>
        </w:tc>
        <w:tc>
          <w:tcPr>
            <w:tcW w:w="2978" w:type="dxa"/>
            <w:gridSpan w:val="4"/>
            <w:hideMark/>
          </w:tcPr>
          <w:p w14:paraId="6DCD149B" w14:textId="77777777" w:rsidR="00CE75DE" w:rsidRDefault="00CE75DE" w:rsidP="00CE75DE">
            <w:pPr>
              <w:pStyle w:val="CRCoverPage"/>
              <w:tabs>
                <w:tab w:val="right" w:pos="2893"/>
              </w:tabs>
              <w:spacing w:after="0"/>
              <w:rPr>
                <w:noProof/>
                <w:lang w:val="sv-SE"/>
              </w:rPr>
            </w:pPr>
            <w:r>
              <w:rPr>
                <w:noProof/>
                <w:lang w:val="sv-SE"/>
              </w:rPr>
              <w:t xml:space="preserve"> Other core specifications</w:t>
            </w:r>
            <w:r>
              <w:rPr>
                <w:noProof/>
                <w:lang w:val="sv-SE"/>
              </w:rPr>
              <w:tab/>
            </w:r>
          </w:p>
        </w:tc>
        <w:tc>
          <w:tcPr>
            <w:tcW w:w="3403" w:type="dxa"/>
            <w:gridSpan w:val="3"/>
            <w:tcBorders>
              <w:top w:val="nil"/>
              <w:left w:val="nil"/>
              <w:bottom w:val="nil"/>
              <w:right w:val="single" w:sz="4" w:space="0" w:color="auto"/>
            </w:tcBorders>
            <w:shd w:val="pct30" w:color="FFFF00" w:fill="auto"/>
            <w:hideMark/>
          </w:tcPr>
          <w:p w14:paraId="6F9C7D4F" w14:textId="106B25FC" w:rsidR="00CE75DE" w:rsidRDefault="00CE75DE" w:rsidP="00CE75DE">
            <w:pPr>
              <w:pStyle w:val="CRCoverPage"/>
              <w:spacing w:after="0"/>
              <w:ind w:left="99"/>
              <w:rPr>
                <w:noProof/>
                <w:lang w:val="sv-SE"/>
              </w:rPr>
            </w:pPr>
          </w:p>
        </w:tc>
      </w:tr>
      <w:tr w:rsidR="00CE75DE" w14:paraId="1BD12F72" w14:textId="77777777" w:rsidTr="00CE75DE">
        <w:tc>
          <w:tcPr>
            <w:tcW w:w="2696" w:type="dxa"/>
            <w:gridSpan w:val="2"/>
            <w:tcBorders>
              <w:top w:val="nil"/>
              <w:left w:val="single" w:sz="4" w:space="0" w:color="auto"/>
              <w:bottom w:val="nil"/>
              <w:right w:val="nil"/>
            </w:tcBorders>
            <w:hideMark/>
          </w:tcPr>
          <w:p w14:paraId="0F73DA6D" w14:textId="77777777" w:rsidR="00CE75DE" w:rsidRDefault="00CE75DE" w:rsidP="00CE75DE">
            <w:pPr>
              <w:pStyle w:val="CRCoverPage"/>
              <w:spacing w:after="0"/>
              <w:rPr>
                <w:b/>
                <w:i/>
                <w:noProof/>
                <w:lang w:val="sv-SE"/>
              </w:rPr>
            </w:pPr>
            <w:r>
              <w:rPr>
                <w:b/>
                <w:i/>
                <w:noProof/>
                <w:lang w:val="sv-SE"/>
              </w:rPr>
              <w:t>affected:</w:t>
            </w:r>
          </w:p>
        </w:tc>
        <w:tc>
          <w:tcPr>
            <w:tcW w:w="284" w:type="dxa"/>
            <w:tcBorders>
              <w:top w:val="single" w:sz="4" w:space="0" w:color="auto"/>
              <w:left w:val="single" w:sz="4" w:space="0" w:color="auto"/>
              <w:bottom w:val="single" w:sz="4" w:space="0" w:color="auto"/>
              <w:right w:val="nil"/>
            </w:tcBorders>
            <w:shd w:val="pct25" w:color="FFFF00" w:fill="auto"/>
          </w:tcPr>
          <w:p w14:paraId="6A8F52AC" w14:textId="77777777" w:rsidR="00CE75DE" w:rsidRDefault="00CE75DE" w:rsidP="00CE75DE">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6390D7" w14:textId="78425405" w:rsidR="00CE75DE" w:rsidRDefault="00CE75DE" w:rsidP="00CE75DE">
            <w:pPr>
              <w:pStyle w:val="CRCoverPage"/>
              <w:spacing w:after="0"/>
              <w:jc w:val="center"/>
              <w:rPr>
                <w:b/>
                <w:caps/>
                <w:noProof/>
                <w:lang w:val="sv-SE"/>
              </w:rPr>
            </w:pPr>
            <w:r>
              <w:rPr>
                <w:b/>
                <w:caps/>
                <w:noProof/>
                <w:lang w:val="sv-SE"/>
              </w:rPr>
              <w:t>X</w:t>
            </w:r>
          </w:p>
        </w:tc>
        <w:tc>
          <w:tcPr>
            <w:tcW w:w="2978" w:type="dxa"/>
            <w:gridSpan w:val="4"/>
            <w:hideMark/>
          </w:tcPr>
          <w:p w14:paraId="61B84159" w14:textId="77777777" w:rsidR="00CE75DE" w:rsidRDefault="00CE75DE" w:rsidP="00CE75DE">
            <w:pPr>
              <w:pStyle w:val="CRCoverPage"/>
              <w:spacing w:after="0"/>
              <w:rPr>
                <w:noProof/>
                <w:lang w:val="sv-SE"/>
              </w:rPr>
            </w:pPr>
            <w:r>
              <w:rPr>
                <w:noProof/>
                <w:lang w:val="sv-SE"/>
              </w:rPr>
              <w:t xml:space="preserve"> Test specifications</w:t>
            </w:r>
          </w:p>
        </w:tc>
        <w:tc>
          <w:tcPr>
            <w:tcW w:w="3403" w:type="dxa"/>
            <w:gridSpan w:val="3"/>
            <w:tcBorders>
              <w:top w:val="nil"/>
              <w:left w:val="nil"/>
              <w:bottom w:val="nil"/>
              <w:right w:val="single" w:sz="4" w:space="0" w:color="auto"/>
            </w:tcBorders>
            <w:shd w:val="pct30" w:color="FFFF00" w:fill="auto"/>
            <w:hideMark/>
          </w:tcPr>
          <w:p w14:paraId="74AFEAD7" w14:textId="799CE5D9" w:rsidR="00CE75DE" w:rsidRDefault="00CE75DE" w:rsidP="00CE75DE">
            <w:pPr>
              <w:pStyle w:val="CRCoverPage"/>
              <w:spacing w:after="0"/>
              <w:ind w:left="99"/>
              <w:rPr>
                <w:noProof/>
                <w:lang w:val="sv-SE"/>
              </w:rPr>
            </w:pPr>
          </w:p>
        </w:tc>
      </w:tr>
      <w:tr w:rsidR="00CE75DE" w14:paraId="7BB89960" w14:textId="77777777" w:rsidTr="00CE75DE">
        <w:tc>
          <w:tcPr>
            <w:tcW w:w="2696" w:type="dxa"/>
            <w:gridSpan w:val="2"/>
            <w:tcBorders>
              <w:top w:val="nil"/>
              <w:left w:val="single" w:sz="4" w:space="0" w:color="auto"/>
              <w:bottom w:val="nil"/>
              <w:right w:val="nil"/>
            </w:tcBorders>
            <w:hideMark/>
          </w:tcPr>
          <w:p w14:paraId="4315ED46" w14:textId="77777777" w:rsidR="00CE75DE" w:rsidRDefault="00CE75DE" w:rsidP="00CE75DE">
            <w:pPr>
              <w:pStyle w:val="CRCoverPage"/>
              <w:spacing w:after="0"/>
              <w:rPr>
                <w:b/>
                <w:i/>
                <w:noProof/>
                <w:lang w:val="sv-SE"/>
              </w:rPr>
            </w:pPr>
            <w:r>
              <w:rPr>
                <w:b/>
                <w:i/>
                <w:noProof/>
                <w:lang w:val="sv-SE"/>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B3C6D7F" w14:textId="77777777" w:rsidR="00CE75DE" w:rsidRDefault="00CE75DE" w:rsidP="00CE75DE">
            <w:pPr>
              <w:pStyle w:val="CRCoverPage"/>
              <w:spacing w:after="0"/>
              <w:jc w:val="center"/>
              <w:rPr>
                <w:b/>
                <w:caps/>
                <w:noProof/>
                <w:lang w:val="sv-SE"/>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8417D87" w14:textId="239E3483" w:rsidR="00CE75DE" w:rsidRDefault="00CE75DE" w:rsidP="00CE75DE">
            <w:pPr>
              <w:pStyle w:val="CRCoverPage"/>
              <w:spacing w:after="0"/>
              <w:jc w:val="center"/>
              <w:rPr>
                <w:b/>
                <w:caps/>
                <w:noProof/>
                <w:lang w:val="sv-SE"/>
              </w:rPr>
            </w:pPr>
            <w:r>
              <w:rPr>
                <w:b/>
                <w:caps/>
                <w:noProof/>
                <w:lang w:val="sv-SE"/>
              </w:rPr>
              <w:t>X</w:t>
            </w:r>
          </w:p>
        </w:tc>
        <w:tc>
          <w:tcPr>
            <w:tcW w:w="2978" w:type="dxa"/>
            <w:gridSpan w:val="4"/>
            <w:hideMark/>
          </w:tcPr>
          <w:p w14:paraId="23795619" w14:textId="77777777" w:rsidR="00CE75DE" w:rsidRDefault="00CE75DE" w:rsidP="00CE75DE">
            <w:pPr>
              <w:pStyle w:val="CRCoverPage"/>
              <w:spacing w:after="0"/>
              <w:rPr>
                <w:noProof/>
                <w:lang w:val="sv-SE"/>
              </w:rPr>
            </w:pPr>
            <w:r>
              <w:rPr>
                <w:noProof/>
                <w:lang w:val="sv-SE"/>
              </w:rPr>
              <w:t xml:space="preserve"> O&amp;M Specifications</w:t>
            </w:r>
          </w:p>
        </w:tc>
        <w:tc>
          <w:tcPr>
            <w:tcW w:w="3403" w:type="dxa"/>
            <w:gridSpan w:val="3"/>
            <w:tcBorders>
              <w:top w:val="nil"/>
              <w:left w:val="nil"/>
              <w:bottom w:val="nil"/>
              <w:right w:val="single" w:sz="4" w:space="0" w:color="auto"/>
            </w:tcBorders>
            <w:shd w:val="pct30" w:color="FFFF00" w:fill="auto"/>
            <w:hideMark/>
          </w:tcPr>
          <w:p w14:paraId="00E8BD73" w14:textId="132AA39B" w:rsidR="00CE75DE" w:rsidRDefault="00CE75DE" w:rsidP="00CE75DE">
            <w:pPr>
              <w:pStyle w:val="CRCoverPage"/>
              <w:spacing w:after="0"/>
              <w:ind w:left="99"/>
              <w:rPr>
                <w:noProof/>
                <w:lang w:val="sv-SE"/>
              </w:rPr>
            </w:pPr>
          </w:p>
        </w:tc>
      </w:tr>
      <w:tr w:rsidR="00CE75DE" w14:paraId="34843BF1" w14:textId="77777777" w:rsidTr="00CE75DE">
        <w:tc>
          <w:tcPr>
            <w:tcW w:w="2696" w:type="dxa"/>
            <w:gridSpan w:val="2"/>
            <w:tcBorders>
              <w:top w:val="nil"/>
              <w:left w:val="single" w:sz="4" w:space="0" w:color="auto"/>
              <w:bottom w:val="nil"/>
              <w:right w:val="nil"/>
            </w:tcBorders>
          </w:tcPr>
          <w:p w14:paraId="73E0E558" w14:textId="77777777" w:rsidR="00CE75DE" w:rsidRDefault="00CE75DE" w:rsidP="00CE75DE">
            <w:pPr>
              <w:pStyle w:val="CRCoverPage"/>
              <w:spacing w:after="0"/>
              <w:rPr>
                <w:b/>
                <w:i/>
                <w:noProof/>
                <w:lang w:val="sv-SE"/>
              </w:rPr>
            </w:pPr>
          </w:p>
        </w:tc>
        <w:tc>
          <w:tcPr>
            <w:tcW w:w="6949" w:type="dxa"/>
            <w:gridSpan w:val="9"/>
            <w:tcBorders>
              <w:top w:val="nil"/>
              <w:left w:val="nil"/>
              <w:bottom w:val="nil"/>
              <w:right w:val="single" w:sz="4" w:space="0" w:color="auto"/>
            </w:tcBorders>
          </w:tcPr>
          <w:p w14:paraId="15CB54E3" w14:textId="77777777" w:rsidR="00CE75DE" w:rsidRDefault="00CE75DE" w:rsidP="00CE75DE">
            <w:pPr>
              <w:pStyle w:val="CRCoverPage"/>
              <w:spacing w:after="0"/>
              <w:rPr>
                <w:noProof/>
                <w:lang w:val="sv-SE"/>
              </w:rPr>
            </w:pPr>
          </w:p>
        </w:tc>
      </w:tr>
      <w:tr w:rsidR="00CE75DE" w14:paraId="5F39AF4E" w14:textId="77777777" w:rsidTr="00CE75DE">
        <w:tc>
          <w:tcPr>
            <w:tcW w:w="2696" w:type="dxa"/>
            <w:gridSpan w:val="2"/>
            <w:tcBorders>
              <w:top w:val="nil"/>
              <w:left w:val="single" w:sz="4" w:space="0" w:color="auto"/>
              <w:bottom w:val="single" w:sz="4" w:space="0" w:color="auto"/>
              <w:right w:val="nil"/>
            </w:tcBorders>
            <w:hideMark/>
          </w:tcPr>
          <w:p w14:paraId="4FFC5E39" w14:textId="77777777" w:rsidR="00CE75DE" w:rsidRDefault="00CE75DE" w:rsidP="00CE75DE">
            <w:pPr>
              <w:pStyle w:val="CRCoverPage"/>
              <w:tabs>
                <w:tab w:val="right" w:pos="2184"/>
              </w:tabs>
              <w:spacing w:after="0"/>
              <w:rPr>
                <w:b/>
                <w:i/>
                <w:noProof/>
                <w:lang w:val="sv-SE"/>
              </w:rPr>
            </w:pPr>
            <w:r>
              <w:rPr>
                <w:b/>
                <w:i/>
                <w:noProof/>
                <w:lang w:val="sv-SE"/>
              </w:rPr>
              <w:t>Other comments:</w:t>
            </w:r>
          </w:p>
        </w:tc>
        <w:tc>
          <w:tcPr>
            <w:tcW w:w="6949" w:type="dxa"/>
            <w:gridSpan w:val="9"/>
            <w:tcBorders>
              <w:top w:val="nil"/>
              <w:left w:val="nil"/>
              <w:bottom w:val="single" w:sz="4" w:space="0" w:color="auto"/>
              <w:right w:val="single" w:sz="4" w:space="0" w:color="auto"/>
            </w:tcBorders>
            <w:shd w:val="pct30" w:color="FFFF00" w:fill="auto"/>
          </w:tcPr>
          <w:p w14:paraId="1FB78A19" w14:textId="77777777" w:rsidR="00CE75DE" w:rsidRDefault="00CE75DE" w:rsidP="00CE75DE">
            <w:pPr>
              <w:pStyle w:val="CRCoverPage"/>
              <w:spacing w:after="0"/>
              <w:ind w:left="100"/>
              <w:rPr>
                <w:noProof/>
                <w:lang w:val="sv-SE"/>
              </w:rPr>
            </w:pPr>
          </w:p>
        </w:tc>
      </w:tr>
      <w:tr w:rsidR="00CE75DE" w14:paraId="6DA5B2C7" w14:textId="77777777" w:rsidTr="00CE75DE">
        <w:tc>
          <w:tcPr>
            <w:tcW w:w="2696" w:type="dxa"/>
            <w:gridSpan w:val="2"/>
            <w:tcBorders>
              <w:top w:val="single" w:sz="4" w:space="0" w:color="auto"/>
              <w:left w:val="nil"/>
              <w:bottom w:val="single" w:sz="4" w:space="0" w:color="auto"/>
              <w:right w:val="nil"/>
            </w:tcBorders>
          </w:tcPr>
          <w:p w14:paraId="43073574" w14:textId="77777777" w:rsidR="00CE75DE" w:rsidRDefault="00CE75DE" w:rsidP="00CE75DE">
            <w:pPr>
              <w:pStyle w:val="CRCoverPage"/>
              <w:tabs>
                <w:tab w:val="right" w:pos="2184"/>
              </w:tabs>
              <w:spacing w:after="0"/>
              <w:rPr>
                <w:b/>
                <w:i/>
                <w:noProof/>
                <w:sz w:val="8"/>
                <w:szCs w:val="8"/>
                <w:lang w:val="sv-SE"/>
              </w:rPr>
            </w:pPr>
          </w:p>
        </w:tc>
        <w:tc>
          <w:tcPr>
            <w:tcW w:w="6949" w:type="dxa"/>
            <w:gridSpan w:val="9"/>
            <w:tcBorders>
              <w:top w:val="single" w:sz="4" w:space="0" w:color="auto"/>
              <w:left w:val="nil"/>
              <w:bottom w:val="single" w:sz="4" w:space="0" w:color="auto"/>
              <w:right w:val="nil"/>
            </w:tcBorders>
            <w:shd w:val="solid" w:color="FFFFFF" w:fill="auto"/>
          </w:tcPr>
          <w:p w14:paraId="069A6F1F" w14:textId="77777777" w:rsidR="00CE75DE" w:rsidRDefault="00CE75DE" w:rsidP="00CE75DE">
            <w:pPr>
              <w:pStyle w:val="CRCoverPage"/>
              <w:spacing w:after="0"/>
              <w:ind w:left="100"/>
              <w:rPr>
                <w:noProof/>
                <w:sz w:val="8"/>
                <w:szCs w:val="8"/>
                <w:lang w:val="sv-SE"/>
              </w:rPr>
            </w:pPr>
          </w:p>
        </w:tc>
      </w:tr>
      <w:tr w:rsidR="00CE75DE" w14:paraId="0761B15B" w14:textId="77777777" w:rsidTr="00CE75DE">
        <w:tc>
          <w:tcPr>
            <w:tcW w:w="2696" w:type="dxa"/>
            <w:gridSpan w:val="2"/>
            <w:tcBorders>
              <w:top w:val="single" w:sz="4" w:space="0" w:color="auto"/>
              <w:left w:val="single" w:sz="4" w:space="0" w:color="auto"/>
              <w:bottom w:val="single" w:sz="4" w:space="0" w:color="auto"/>
              <w:right w:val="nil"/>
            </w:tcBorders>
            <w:hideMark/>
          </w:tcPr>
          <w:p w14:paraId="08C8772E" w14:textId="77777777" w:rsidR="00CE75DE" w:rsidRDefault="00CE75DE" w:rsidP="00CE75DE">
            <w:pPr>
              <w:pStyle w:val="CRCoverPage"/>
              <w:tabs>
                <w:tab w:val="right" w:pos="2184"/>
              </w:tabs>
              <w:spacing w:after="0"/>
              <w:rPr>
                <w:b/>
                <w:i/>
                <w:noProof/>
                <w:lang w:val="sv-SE"/>
              </w:rPr>
            </w:pPr>
            <w:r>
              <w:rPr>
                <w:b/>
                <w:i/>
                <w:noProof/>
                <w:lang w:val="sv-SE"/>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0D90CEFE" w14:textId="77777777" w:rsidR="00CE75DE" w:rsidRDefault="00CE75DE" w:rsidP="00CE75DE">
            <w:pPr>
              <w:pStyle w:val="CRCoverPage"/>
              <w:spacing w:after="0"/>
              <w:ind w:left="100"/>
              <w:rPr>
                <w:noProof/>
                <w:lang w:val="sv-SE"/>
              </w:rPr>
            </w:pPr>
          </w:p>
        </w:tc>
      </w:tr>
    </w:tbl>
    <w:p w14:paraId="49DDA3AF" w14:textId="01A5597D" w:rsidR="000B5CF9" w:rsidRDefault="000B5CF9" w:rsidP="004A5F2C">
      <w:pPr>
        <w:pStyle w:val="CRCoverPage"/>
        <w:spacing w:after="0"/>
        <w:rPr>
          <w:rFonts w:eastAsia="Times New Roman"/>
          <w:noProof/>
          <w:sz w:val="8"/>
          <w:szCs w:val="8"/>
        </w:rPr>
      </w:pPr>
    </w:p>
    <w:p w14:paraId="3F66C862" w14:textId="77777777" w:rsidR="000B5CF9" w:rsidRDefault="000B5CF9">
      <w:pPr>
        <w:overflowPunct/>
        <w:autoSpaceDE/>
        <w:autoSpaceDN/>
        <w:adjustRightInd/>
        <w:spacing w:after="0"/>
        <w:textAlignment w:val="auto"/>
        <w:rPr>
          <w:rFonts w:ascii="Arial" w:hAnsi="Arial"/>
          <w:noProof/>
          <w:sz w:val="8"/>
          <w:szCs w:val="8"/>
          <w:lang w:eastAsia="en-US"/>
        </w:rPr>
      </w:pPr>
      <w:r>
        <w:rPr>
          <w:noProof/>
          <w:sz w:val="8"/>
          <w:szCs w:val="8"/>
        </w:rPr>
        <w:br w:type="page"/>
      </w:r>
    </w:p>
    <w:bookmarkEnd w:id="0"/>
    <w:bookmarkEnd w:id="1"/>
    <w:bookmarkEnd w:id="2"/>
    <w:bookmarkEnd w:id="3"/>
    <w:bookmarkEnd w:id="4"/>
    <w:bookmarkEnd w:id="5"/>
    <w:p w14:paraId="7A7C0652" w14:textId="77777777" w:rsidR="00E444D9" w:rsidRPr="00E51233" w:rsidRDefault="00E444D9" w:rsidP="00E444D9">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lastRenderedPageBreak/>
        <w:t>START OF CHANGE</w:t>
      </w:r>
    </w:p>
    <w:p w14:paraId="72EEC1A9" w14:textId="71494CC5" w:rsidR="001279A4" w:rsidRDefault="001279A4" w:rsidP="001279A4">
      <w:pPr>
        <w:pStyle w:val="TT"/>
      </w:pPr>
      <w:r w:rsidRPr="00962B3F">
        <w:t>Contents</w:t>
      </w:r>
    </w:p>
    <w:p w14:paraId="24130BBE" w14:textId="08DC5181" w:rsidR="001279A4" w:rsidRPr="001279A4" w:rsidRDefault="001279A4" w:rsidP="001279A4">
      <w:pPr>
        <w:rPr>
          <w:rFonts w:eastAsiaTheme="minorEastAsia"/>
        </w:rPr>
      </w:pPr>
      <w:r>
        <w:rPr>
          <w:rFonts w:ascii="等线" w:eastAsia="等线" w:hAnsi="等线" w:hint="eastAsia"/>
          <w:lang w:eastAsia="zh-CN"/>
        </w:rPr>
        <w:t>……</w:t>
      </w:r>
    </w:p>
    <w:p w14:paraId="21F90451" w14:textId="77777777" w:rsidR="00E444D9" w:rsidRPr="00962B3F" w:rsidRDefault="00E444D9" w:rsidP="00E444D9">
      <w:pPr>
        <w:pStyle w:val="TOC3"/>
        <w:rPr>
          <w:rFonts w:asciiTheme="minorHAnsi" w:eastAsiaTheme="minorEastAsia" w:hAnsiTheme="minorHAnsi" w:cstheme="minorBidi"/>
          <w:sz w:val="22"/>
          <w:szCs w:val="22"/>
        </w:rPr>
      </w:pPr>
      <w:r w:rsidRPr="00962B3F">
        <w:t>6.3.2</w:t>
      </w:r>
      <w:r w:rsidRPr="00962B3F">
        <w:rPr>
          <w:rFonts w:asciiTheme="minorHAnsi" w:eastAsiaTheme="minorEastAsia" w:hAnsiTheme="minorHAnsi" w:cstheme="minorBidi"/>
          <w:sz w:val="22"/>
          <w:szCs w:val="22"/>
        </w:rPr>
        <w:tab/>
      </w:r>
      <w:r w:rsidRPr="00962B3F">
        <w:t>Radio resource control information elements</w:t>
      </w:r>
      <w:r w:rsidRPr="00962B3F">
        <w:tab/>
      </w:r>
      <w:r w:rsidRPr="00962B3F">
        <w:fldChar w:fldCharType="begin" w:fldLock="1"/>
      </w:r>
      <w:r w:rsidRPr="00962B3F">
        <w:instrText xml:space="preserve"> PAGEREF _Toc100930042 \h </w:instrText>
      </w:r>
      <w:r w:rsidRPr="00962B3F">
        <w:fldChar w:fldCharType="separate"/>
      </w:r>
      <w:r w:rsidRPr="00962B3F">
        <w:t>465</w:t>
      </w:r>
      <w:r w:rsidRPr="00962B3F">
        <w:fldChar w:fldCharType="end"/>
      </w:r>
    </w:p>
    <w:p w14:paraId="6927491A"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rPr>
        <w:t>AdditionalSpectrumEmission</w:t>
      </w:r>
      <w:r w:rsidRPr="00962B3F">
        <w:tab/>
      </w:r>
      <w:r w:rsidRPr="00962B3F">
        <w:fldChar w:fldCharType="begin" w:fldLock="1"/>
      </w:r>
      <w:r w:rsidRPr="00962B3F">
        <w:instrText xml:space="preserve"> PAGEREF _Toc100930043 \h </w:instrText>
      </w:r>
      <w:r w:rsidRPr="00962B3F">
        <w:fldChar w:fldCharType="separate"/>
      </w:r>
      <w:r w:rsidRPr="00962B3F">
        <w:t>465</w:t>
      </w:r>
      <w:r w:rsidRPr="00962B3F">
        <w:fldChar w:fldCharType="end"/>
      </w:r>
    </w:p>
    <w:p w14:paraId="232C54B2"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rPr>
        <w:t>Alpha</w:t>
      </w:r>
      <w:r w:rsidRPr="00962B3F">
        <w:tab/>
      </w:r>
      <w:r w:rsidRPr="00962B3F">
        <w:fldChar w:fldCharType="begin" w:fldLock="1"/>
      </w:r>
      <w:r w:rsidRPr="00962B3F">
        <w:instrText xml:space="preserve"> PAGEREF _Toc100930044 \h </w:instrText>
      </w:r>
      <w:r w:rsidRPr="00962B3F">
        <w:fldChar w:fldCharType="separate"/>
      </w:r>
      <w:r w:rsidRPr="00962B3F">
        <w:t>465</w:t>
      </w:r>
      <w:r w:rsidRPr="00962B3F">
        <w:fldChar w:fldCharType="end"/>
      </w:r>
    </w:p>
    <w:p w14:paraId="76B9F9DE"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rPr>
        <w:t>AMF-Identifier</w:t>
      </w:r>
      <w:r w:rsidRPr="00962B3F">
        <w:tab/>
      </w:r>
      <w:r w:rsidRPr="00962B3F">
        <w:fldChar w:fldCharType="begin" w:fldLock="1"/>
      </w:r>
      <w:r w:rsidRPr="00962B3F">
        <w:instrText xml:space="preserve"> PAGEREF _Toc100930045 \h </w:instrText>
      </w:r>
      <w:r w:rsidRPr="00962B3F">
        <w:fldChar w:fldCharType="separate"/>
      </w:r>
      <w:r w:rsidRPr="00962B3F">
        <w:t>466</w:t>
      </w:r>
      <w:r w:rsidRPr="00962B3F">
        <w:fldChar w:fldCharType="end"/>
      </w:r>
    </w:p>
    <w:p w14:paraId="57B3A53F"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rPr>
        <w:t>ARFCN-ValueEUTRA</w:t>
      </w:r>
      <w:r w:rsidRPr="00962B3F">
        <w:tab/>
      </w:r>
      <w:r w:rsidRPr="00962B3F">
        <w:fldChar w:fldCharType="begin" w:fldLock="1"/>
      </w:r>
      <w:r w:rsidRPr="00962B3F">
        <w:instrText xml:space="preserve"> PAGEREF _Toc100930046 \h </w:instrText>
      </w:r>
      <w:r w:rsidRPr="00962B3F">
        <w:fldChar w:fldCharType="separate"/>
      </w:r>
      <w:r w:rsidRPr="00962B3F">
        <w:t>466</w:t>
      </w:r>
      <w:r w:rsidRPr="00962B3F">
        <w:fldChar w:fldCharType="end"/>
      </w:r>
    </w:p>
    <w:p w14:paraId="21D7356F"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rPr>
        <w:t>ARFCN-ValueNR</w:t>
      </w:r>
      <w:r w:rsidRPr="00962B3F">
        <w:tab/>
      </w:r>
      <w:r w:rsidRPr="00962B3F">
        <w:fldChar w:fldCharType="begin" w:fldLock="1"/>
      </w:r>
      <w:r w:rsidRPr="00962B3F">
        <w:instrText xml:space="preserve"> PAGEREF _Toc100930047 \h </w:instrText>
      </w:r>
      <w:r w:rsidRPr="00962B3F">
        <w:fldChar w:fldCharType="separate"/>
      </w:r>
      <w:r w:rsidRPr="00962B3F">
        <w:t>466</w:t>
      </w:r>
      <w:r w:rsidRPr="00962B3F">
        <w:fldChar w:fldCharType="end"/>
      </w:r>
    </w:p>
    <w:p w14:paraId="5829AB1B"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rPr>
        <w:t>ARFCN-ValueUTRA-FDD</w:t>
      </w:r>
      <w:r w:rsidRPr="00962B3F">
        <w:tab/>
      </w:r>
      <w:r w:rsidRPr="00962B3F">
        <w:fldChar w:fldCharType="begin" w:fldLock="1"/>
      </w:r>
      <w:r w:rsidRPr="00962B3F">
        <w:instrText xml:space="preserve"> PAGEREF _Toc100930048 \h </w:instrText>
      </w:r>
      <w:r w:rsidRPr="00962B3F">
        <w:fldChar w:fldCharType="separate"/>
      </w:r>
      <w:r w:rsidRPr="00962B3F">
        <w:t>466</w:t>
      </w:r>
      <w:r w:rsidRPr="00962B3F">
        <w:fldChar w:fldCharType="end"/>
      </w:r>
    </w:p>
    <w:p w14:paraId="51960519"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iCs/>
        </w:rPr>
        <w:t>AvailabilityCombinationsPerCell</w:t>
      </w:r>
      <w:r w:rsidRPr="00962B3F">
        <w:tab/>
      </w:r>
      <w:r w:rsidRPr="00962B3F">
        <w:fldChar w:fldCharType="begin" w:fldLock="1"/>
      </w:r>
      <w:r w:rsidRPr="00962B3F">
        <w:instrText xml:space="preserve"> PAGEREF _Toc100930049 \h </w:instrText>
      </w:r>
      <w:r w:rsidRPr="00962B3F">
        <w:fldChar w:fldCharType="separate"/>
      </w:r>
      <w:r w:rsidRPr="00962B3F">
        <w:t>467</w:t>
      </w:r>
      <w:r w:rsidRPr="00962B3F">
        <w:fldChar w:fldCharType="end"/>
      </w:r>
    </w:p>
    <w:p w14:paraId="034E6534"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rPr>
        <w:t>AvailabilityIndicator</w:t>
      </w:r>
      <w:r w:rsidRPr="00962B3F">
        <w:tab/>
      </w:r>
      <w:r w:rsidRPr="00962B3F">
        <w:fldChar w:fldCharType="begin" w:fldLock="1"/>
      </w:r>
      <w:r w:rsidRPr="00962B3F">
        <w:instrText xml:space="preserve"> PAGEREF _Toc100930050 \h </w:instrText>
      </w:r>
      <w:r w:rsidRPr="00962B3F">
        <w:fldChar w:fldCharType="separate"/>
      </w:r>
      <w:r w:rsidRPr="00962B3F">
        <w:t>468</w:t>
      </w:r>
      <w:r w:rsidRPr="00962B3F">
        <w:fldChar w:fldCharType="end"/>
      </w:r>
    </w:p>
    <w:p w14:paraId="718D3C8D"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hAnsiTheme="minorHAnsi" w:cstheme="minorBidi"/>
          <w:sz w:val="22"/>
          <w:szCs w:val="22"/>
        </w:rPr>
        <w:tab/>
      </w:r>
      <w:r w:rsidRPr="00962B3F">
        <w:rPr>
          <w:rFonts w:eastAsia="宋体"/>
          <w:i/>
        </w:rPr>
        <w:t>BAP-RoutingID</w:t>
      </w:r>
      <w:r w:rsidRPr="00962B3F">
        <w:tab/>
      </w:r>
      <w:r w:rsidRPr="00962B3F">
        <w:fldChar w:fldCharType="begin" w:fldLock="1"/>
      </w:r>
      <w:r w:rsidRPr="00962B3F">
        <w:instrText xml:space="preserve"> PAGEREF _Toc100930051 \h </w:instrText>
      </w:r>
      <w:r w:rsidRPr="00962B3F">
        <w:fldChar w:fldCharType="separate"/>
      </w:r>
      <w:r w:rsidRPr="00962B3F">
        <w:t>469</w:t>
      </w:r>
      <w:r w:rsidRPr="00962B3F">
        <w:fldChar w:fldCharType="end"/>
      </w:r>
    </w:p>
    <w:p w14:paraId="5258E40F"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rPr>
        <w:t>BeamFailureRecoveryConfig</w:t>
      </w:r>
      <w:r w:rsidRPr="00962B3F">
        <w:tab/>
      </w:r>
      <w:r w:rsidRPr="00962B3F">
        <w:fldChar w:fldCharType="begin" w:fldLock="1"/>
      </w:r>
      <w:r w:rsidRPr="00962B3F">
        <w:instrText xml:space="preserve"> PAGEREF _Toc100930052 \h </w:instrText>
      </w:r>
      <w:r w:rsidRPr="00962B3F">
        <w:fldChar w:fldCharType="separate"/>
      </w:r>
      <w:r w:rsidRPr="00962B3F">
        <w:t>469</w:t>
      </w:r>
      <w:r w:rsidRPr="00962B3F">
        <w:fldChar w:fldCharType="end"/>
      </w:r>
    </w:p>
    <w:p w14:paraId="37320784" w14:textId="6B5788A8"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rPr>
        <w:t>BeamFailureRecovery</w:t>
      </w:r>
      <w:del w:id="8" w:author="Yu Qiaoling" w:date="2022-07-28T14:01:00Z">
        <w:r w:rsidRPr="00962B3F" w:rsidDel="00E444D9">
          <w:rPr>
            <w:rFonts w:ascii="等线" w:eastAsia="等线" w:hAnsi="等线" w:hint="eastAsia"/>
            <w:i/>
            <w:lang w:eastAsia="zh-CN"/>
          </w:rPr>
          <w:delText>SCell</w:delText>
        </w:r>
      </w:del>
      <w:ins w:id="9" w:author="Yu Qiaoling" w:date="2022-07-28T14:01:00Z">
        <w:r>
          <w:rPr>
            <w:rFonts w:ascii="等线" w:eastAsia="等线" w:hAnsi="等线" w:hint="eastAsia"/>
            <w:i/>
            <w:lang w:eastAsia="zh-CN"/>
          </w:rPr>
          <w:t>RS</w:t>
        </w:r>
      </w:ins>
      <w:r w:rsidRPr="00962B3F">
        <w:rPr>
          <w:i/>
        </w:rPr>
        <w:t>Config</w:t>
      </w:r>
      <w:r w:rsidRPr="00962B3F">
        <w:tab/>
      </w:r>
      <w:r w:rsidRPr="00962B3F">
        <w:fldChar w:fldCharType="begin" w:fldLock="1"/>
      </w:r>
      <w:r w:rsidRPr="00962B3F">
        <w:instrText xml:space="preserve"> PAGEREF _Toc100930053 \h </w:instrText>
      </w:r>
      <w:r w:rsidRPr="00962B3F">
        <w:fldChar w:fldCharType="separate"/>
      </w:r>
      <w:r w:rsidRPr="00962B3F">
        <w:t>472</w:t>
      </w:r>
      <w:r w:rsidRPr="00962B3F">
        <w:fldChar w:fldCharType="end"/>
      </w:r>
    </w:p>
    <w:p w14:paraId="1557144B" w14:textId="524558C1" w:rsidR="00E444D9" w:rsidRPr="00962B3F" w:rsidDel="00E444D9" w:rsidRDefault="00E444D9" w:rsidP="00E444D9">
      <w:pPr>
        <w:pStyle w:val="TOC4"/>
        <w:rPr>
          <w:del w:id="10" w:author="Yu Qiaoling" w:date="2022-07-28T14:01:00Z"/>
          <w:rFonts w:asciiTheme="minorHAnsi" w:eastAsiaTheme="minorEastAsia" w:hAnsiTheme="minorHAnsi" w:cstheme="minorBidi"/>
          <w:sz w:val="22"/>
          <w:szCs w:val="22"/>
        </w:rPr>
      </w:pPr>
      <w:del w:id="11" w:author="Yu Qiaoling" w:date="2022-07-28T14:01:00Z">
        <w:r w:rsidRPr="00962B3F" w:rsidDel="00E444D9">
          <w:delText>–</w:delText>
        </w:r>
        <w:r w:rsidRPr="00962B3F" w:rsidDel="00E444D9">
          <w:rPr>
            <w:rFonts w:asciiTheme="minorHAnsi" w:eastAsiaTheme="minorEastAsia" w:hAnsiTheme="minorHAnsi" w:cstheme="minorBidi"/>
            <w:sz w:val="22"/>
            <w:szCs w:val="22"/>
          </w:rPr>
          <w:tab/>
        </w:r>
        <w:r w:rsidRPr="00962B3F" w:rsidDel="00E444D9">
          <w:rPr>
            <w:i/>
          </w:rPr>
          <w:delText>BeamFailureRecoveryServingCellConfig</w:delText>
        </w:r>
        <w:r w:rsidRPr="00962B3F" w:rsidDel="00E444D9">
          <w:tab/>
        </w:r>
        <w:r w:rsidRPr="00962B3F" w:rsidDel="00E444D9">
          <w:fldChar w:fldCharType="begin" w:fldLock="1"/>
        </w:r>
        <w:r w:rsidRPr="00962B3F" w:rsidDel="00E444D9">
          <w:delInstrText xml:space="preserve"> PAGEREF _Toc100930054 \h </w:delInstrText>
        </w:r>
        <w:r w:rsidRPr="00962B3F" w:rsidDel="00E444D9">
          <w:fldChar w:fldCharType="separate"/>
        </w:r>
        <w:r w:rsidRPr="00962B3F" w:rsidDel="00E444D9">
          <w:delText>473</w:delText>
        </w:r>
        <w:r w:rsidRPr="00962B3F" w:rsidDel="00E444D9">
          <w:fldChar w:fldCharType="end"/>
        </w:r>
      </w:del>
    </w:p>
    <w:p w14:paraId="48B243B5"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rPr>
        <w:t>BetaOffsets</w:t>
      </w:r>
      <w:r w:rsidRPr="00962B3F">
        <w:tab/>
      </w:r>
      <w:r w:rsidRPr="00962B3F">
        <w:fldChar w:fldCharType="begin" w:fldLock="1"/>
      </w:r>
      <w:r w:rsidRPr="00962B3F">
        <w:instrText xml:space="preserve"> PAGEREF _Toc100930055 \h </w:instrText>
      </w:r>
      <w:r w:rsidRPr="00962B3F">
        <w:fldChar w:fldCharType="separate"/>
      </w:r>
      <w:r w:rsidRPr="00962B3F">
        <w:t>474</w:t>
      </w:r>
      <w:r w:rsidRPr="00962B3F">
        <w:fldChar w:fldCharType="end"/>
      </w:r>
    </w:p>
    <w:p w14:paraId="79DC5503"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rPr>
        <w:t>BetaOffsetsCrossPri</w:t>
      </w:r>
      <w:r w:rsidRPr="00962B3F">
        <w:tab/>
      </w:r>
      <w:r w:rsidRPr="00962B3F">
        <w:fldChar w:fldCharType="begin" w:fldLock="1"/>
      </w:r>
      <w:r w:rsidRPr="00962B3F">
        <w:instrText xml:space="preserve"> PAGEREF _Toc100930056 \h </w:instrText>
      </w:r>
      <w:r w:rsidRPr="00962B3F">
        <w:fldChar w:fldCharType="separate"/>
      </w:r>
      <w:r w:rsidRPr="00962B3F">
        <w:t>474</w:t>
      </w:r>
      <w:r w:rsidRPr="00962B3F">
        <w:fldChar w:fldCharType="end"/>
      </w:r>
    </w:p>
    <w:p w14:paraId="14B64143"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hAnsiTheme="minorHAnsi" w:cstheme="minorBidi"/>
          <w:sz w:val="22"/>
          <w:szCs w:val="22"/>
        </w:rPr>
        <w:tab/>
      </w:r>
      <w:r w:rsidRPr="00962B3F">
        <w:rPr>
          <w:rFonts w:eastAsia="宋体"/>
          <w:i/>
        </w:rPr>
        <w:t>BH-LogicalChannelIdentity</w:t>
      </w:r>
      <w:r w:rsidRPr="00962B3F">
        <w:tab/>
      </w:r>
      <w:r w:rsidRPr="00962B3F">
        <w:fldChar w:fldCharType="begin" w:fldLock="1"/>
      </w:r>
      <w:r w:rsidRPr="00962B3F">
        <w:instrText xml:space="preserve"> PAGEREF _Toc100930057 \h </w:instrText>
      </w:r>
      <w:r w:rsidRPr="00962B3F">
        <w:fldChar w:fldCharType="separate"/>
      </w:r>
      <w:r w:rsidRPr="00962B3F">
        <w:t>475</w:t>
      </w:r>
      <w:r w:rsidRPr="00962B3F">
        <w:fldChar w:fldCharType="end"/>
      </w:r>
    </w:p>
    <w:p w14:paraId="2EF273D8"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hAnsiTheme="minorHAnsi" w:cstheme="minorBidi"/>
          <w:sz w:val="22"/>
          <w:szCs w:val="22"/>
        </w:rPr>
        <w:tab/>
      </w:r>
      <w:r w:rsidRPr="00962B3F">
        <w:rPr>
          <w:rFonts w:eastAsia="宋体"/>
          <w:i/>
        </w:rPr>
        <w:t>BH-LogicalChannelIdentity-Ext</w:t>
      </w:r>
      <w:r w:rsidRPr="00962B3F">
        <w:tab/>
      </w:r>
      <w:r w:rsidRPr="00962B3F">
        <w:fldChar w:fldCharType="begin" w:fldLock="1"/>
      </w:r>
      <w:r w:rsidRPr="00962B3F">
        <w:instrText xml:space="preserve"> PAGEREF _Toc100930058 \h </w:instrText>
      </w:r>
      <w:r w:rsidRPr="00962B3F">
        <w:fldChar w:fldCharType="separate"/>
      </w:r>
      <w:r w:rsidRPr="00962B3F">
        <w:t>475</w:t>
      </w:r>
      <w:r w:rsidRPr="00962B3F">
        <w:fldChar w:fldCharType="end"/>
      </w:r>
    </w:p>
    <w:p w14:paraId="2652EA68"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hAnsiTheme="minorHAnsi" w:cstheme="minorBidi"/>
          <w:sz w:val="22"/>
          <w:szCs w:val="22"/>
        </w:rPr>
        <w:tab/>
      </w:r>
      <w:r w:rsidRPr="00962B3F">
        <w:rPr>
          <w:rFonts w:eastAsia="宋体"/>
          <w:i/>
        </w:rPr>
        <w:t>BH-RLC-ChannelConfig</w:t>
      </w:r>
      <w:r w:rsidRPr="00962B3F">
        <w:tab/>
      </w:r>
      <w:r w:rsidRPr="00962B3F">
        <w:fldChar w:fldCharType="begin" w:fldLock="1"/>
      </w:r>
      <w:r w:rsidRPr="00962B3F">
        <w:instrText xml:space="preserve"> PAGEREF _Toc100930059 \h </w:instrText>
      </w:r>
      <w:r w:rsidRPr="00962B3F">
        <w:fldChar w:fldCharType="separate"/>
      </w:r>
      <w:r w:rsidRPr="00962B3F">
        <w:t>476</w:t>
      </w:r>
      <w:r w:rsidRPr="00962B3F">
        <w:fldChar w:fldCharType="end"/>
      </w:r>
    </w:p>
    <w:p w14:paraId="55F74F74"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hAnsiTheme="minorHAnsi" w:cstheme="minorBidi"/>
          <w:sz w:val="22"/>
          <w:szCs w:val="22"/>
        </w:rPr>
        <w:tab/>
      </w:r>
      <w:r w:rsidRPr="00962B3F">
        <w:rPr>
          <w:rFonts w:eastAsia="宋体"/>
          <w:i/>
          <w:iCs/>
        </w:rPr>
        <w:t>BH-RLC-ChannelID</w:t>
      </w:r>
      <w:r w:rsidRPr="00962B3F">
        <w:tab/>
      </w:r>
      <w:r w:rsidRPr="00962B3F">
        <w:fldChar w:fldCharType="begin" w:fldLock="1"/>
      </w:r>
      <w:r w:rsidRPr="00962B3F">
        <w:instrText xml:space="preserve"> PAGEREF _Toc100930060 \h </w:instrText>
      </w:r>
      <w:r w:rsidRPr="00962B3F">
        <w:fldChar w:fldCharType="separate"/>
      </w:r>
      <w:r w:rsidRPr="00962B3F">
        <w:t>476</w:t>
      </w:r>
      <w:r w:rsidRPr="00962B3F">
        <w:fldChar w:fldCharType="end"/>
      </w:r>
    </w:p>
    <w:p w14:paraId="0BAFED69"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rPr>
        <w:t>BSR-Config</w:t>
      </w:r>
      <w:r w:rsidRPr="00962B3F">
        <w:tab/>
      </w:r>
      <w:r w:rsidRPr="00962B3F">
        <w:fldChar w:fldCharType="begin" w:fldLock="1"/>
      </w:r>
      <w:r w:rsidRPr="00962B3F">
        <w:instrText xml:space="preserve"> PAGEREF _Toc100930061 \h </w:instrText>
      </w:r>
      <w:r w:rsidRPr="00962B3F">
        <w:fldChar w:fldCharType="separate"/>
      </w:r>
      <w:r w:rsidRPr="00962B3F">
        <w:t>477</w:t>
      </w:r>
      <w:r w:rsidRPr="00962B3F">
        <w:fldChar w:fldCharType="end"/>
      </w:r>
    </w:p>
    <w:p w14:paraId="77338791"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rPr>
        <w:t>BWP</w:t>
      </w:r>
      <w:r w:rsidRPr="00962B3F">
        <w:tab/>
      </w:r>
      <w:r w:rsidRPr="00962B3F">
        <w:fldChar w:fldCharType="begin" w:fldLock="1"/>
      </w:r>
      <w:r w:rsidRPr="00962B3F">
        <w:instrText xml:space="preserve"> PAGEREF _Toc100930062 \h </w:instrText>
      </w:r>
      <w:r w:rsidRPr="00962B3F">
        <w:fldChar w:fldCharType="separate"/>
      </w:r>
      <w:r w:rsidRPr="00962B3F">
        <w:t>477</w:t>
      </w:r>
      <w:r w:rsidRPr="00962B3F">
        <w:fldChar w:fldCharType="end"/>
      </w:r>
    </w:p>
    <w:p w14:paraId="0EE4CF3F"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rPr>
        <w:t>BWP-Downlink</w:t>
      </w:r>
      <w:r w:rsidRPr="00962B3F">
        <w:tab/>
      </w:r>
      <w:r w:rsidRPr="00962B3F">
        <w:fldChar w:fldCharType="begin" w:fldLock="1"/>
      </w:r>
      <w:r w:rsidRPr="00962B3F">
        <w:instrText xml:space="preserve"> PAGEREF _Toc100930063 \h </w:instrText>
      </w:r>
      <w:r w:rsidRPr="00962B3F">
        <w:fldChar w:fldCharType="separate"/>
      </w:r>
      <w:r w:rsidRPr="00962B3F">
        <w:t>478</w:t>
      </w:r>
      <w:r w:rsidRPr="00962B3F">
        <w:fldChar w:fldCharType="end"/>
      </w:r>
    </w:p>
    <w:p w14:paraId="7AEF6A3E"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rPr>
        <w:t>BWP-DownlinkCommon</w:t>
      </w:r>
      <w:r w:rsidRPr="00962B3F">
        <w:tab/>
      </w:r>
      <w:r w:rsidRPr="00962B3F">
        <w:fldChar w:fldCharType="begin" w:fldLock="1"/>
      </w:r>
      <w:r w:rsidRPr="00962B3F">
        <w:instrText xml:space="preserve"> PAGEREF _Toc100930064 \h </w:instrText>
      </w:r>
      <w:r w:rsidRPr="00962B3F">
        <w:fldChar w:fldCharType="separate"/>
      </w:r>
      <w:r w:rsidRPr="00962B3F">
        <w:t>479</w:t>
      </w:r>
      <w:r w:rsidRPr="00962B3F">
        <w:fldChar w:fldCharType="end"/>
      </w:r>
    </w:p>
    <w:p w14:paraId="4DCBBBDE"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rPr>
        <w:t>BWP-DownlinkDedicated</w:t>
      </w:r>
      <w:r w:rsidRPr="00962B3F">
        <w:tab/>
      </w:r>
      <w:r w:rsidRPr="00962B3F">
        <w:fldChar w:fldCharType="begin" w:fldLock="1"/>
      </w:r>
      <w:r w:rsidRPr="00962B3F">
        <w:instrText xml:space="preserve"> PAGEREF _Toc100930065 \h </w:instrText>
      </w:r>
      <w:r w:rsidRPr="00962B3F">
        <w:fldChar w:fldCharType="separate"/>
      </w:r>
      <w:r w:rsidRPr="00962B3F">
        <w:t>480</w:t>
      </w:r>
      <w:r w:rsidRPr="00962B3F">
        <w:fldChar w:fldCharType="end"/>
      </w:r>
    </w:p>
    <w:p w14:paraId="1BF30A7E"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rPr>
        <w:t>BWP-Id</w:t>
      </w:r>
      <w:r w:rsidRPr="00962B3F">
        <w:tab/>
      </w:r>
      <w:r w:rsidRPr="00962B3F">
        <w:fldChar w:fldCharType="begin" w:fldLock="1"/>
      </w:r>
      <w:r w:rsidRPr="00962B3F">
        <w:instrText xml:space="preserve"> PAGEREF _Toc100930066 \h </w:instrText>
      </w:r>
      <w:r w:rsidRPr="00962B3F">
        <w:fldChar w:fldCharType="separate"/>
      </w:r>
      <w:r w:rsidRPr="00962B3F">
        <w:t>483</w:t>
      </w:r>
      <w:r w:rsidRPr="00962B3F">
        <w:fldChar w:fldCharType="end"/>
      </w:r>
    </w:p>
    <w:p w14:paraId="55E64B41"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rPr>
        <w:t>BWP-Uplink</w:t>
      </w:r>
      <w:r w:rsidRPr="00962B3F">
        <w:tab/>
      </w:r>
      <w:r w:rsidRPr="00962B3F">
        <w:fldChar w:fldCharType="begin" w:fldLock="1"/>
      </w:r>
      <w:r w:rsidRPr="00962B3F">
        <w:instrText xml:space="preserve"> PAGEREF _Toc100930067 \h </w:instrText>
      </w:r>
      <w:r w:rsidRPr="00962B3F">
        <w:fldChar w:fldCharType="separate"/>
      </w:r>
      <w:r w:rsidRPr="00962B3F">
        <w:t>483</w:t>
      </w:r>
      <w:r w:rsidRPr="00962B3F">
        <w:fldChar w:fldCharType="end"/>
      </w:r>
    </w:p>
    <w:p w14:paraId="7EE1E163"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rPr>
        <w:t>BWP-UplinkCommon</w:t>
      </w:r>
      <w:r w:rsidRPr="00962B3F">
        <w:tab/>
      </w:r>
      <w:r w:rsidRPr="00962B3F">
        <w:fldChar w:fldCharType="begin" w:fldLock="1"/>
      </w:r>
      <w:r w:rsidRPr="00962B3F">
        <w:instrText xml:space="preserve"> PAGEREF _Toc100930068 \h </w:instrText>
      </w:r>
      <w:r w:rsidRPr="00962B3F">
        <w:fldChar w:fldCharType="separate"/>
      </w:r>
      <w:r w:rsidRPr="00962B3F">
        <w:t>484</w:t>
      </w:r>
      <w:r w:rsidRPr="00962B3F">
        <w:fldChar w:fldCharType="end"/>
      </w:r>
    </w:p>
    <w:p w14:paraId="3A909EEE" w14:textId="77777777" w:rsidR="00E444D9" w:rsidRPr="00962B3F" w:rsidRDefault="00E444D9" w:rsidP="00E444D9">
      <w:pPr>
        <w:pStyle w:val="TOC4"/>
        <w:rPr>
          <w:rFonts w:asciiTheme="minorHAnsi" w:eastAsiaTheme="minorEastAsia" w:hAnsiTheme="minorHAnsi" w:cstheme="minorBidi"/>
          <w:sz w:val="22"/>
          <w:szCs w:val="22"/>
        </w:rPr>
      </w:pPr>
      <w:r w:rsidRPr="00962B3F">
        <w:t>–</w:t>
      </w:r>
      <w:r w:rsidRPr="00962B3F">
        <w:rPr>
          <w:rFonts w:asciiTheme="minorHAnsi" w:eastAsiaTheme="minorEastAsia" w:hAnsiTheme="minorHAnsi" w:cstheme="minorBidi"/>
          <w:sz w:val="22"/>
          <w:szCs w:val="22"/>
        </w:rPr>
        <w:tab/>
      </w:r>
      <w:r w:rsidRPr="00962B3F">
        <w:rPr>
          <w:i/>
        </w:rPr>
        <w:t>BWP-UplinkDedicated</w:t>
      </w:r>
      <w:r w:rsidRPr="00962B3F">
        <w:tab/>
      </w:r>
      <w:r w:rsidRPr="00962B3F">
        <w:fldChar w:fldCharType="begin" w:fldLock="1"/>
      </w:r>
      <w:r w:rsidRPr="00962B3F">
        <w:instrText xml:space="preserve"> PAGEREF _Toc100930069 \h </w:instrText>
      </w:r>
      <w:r w:rsidRPr="00962B3F">
        <w:fldChar w:fldCharType="separate"/>
      </w:r>
      <w:r w:rsidRPr="00962B3F">
        <w:t>485</w:t>
      </w:r>
      <w:r w:rsidRPr="00962B3F">
        <w:fldChar w:fldCharType="end"/>
      </w:r>
    </w:p>
    <w:p w14:paraId="52B14247" w14:textId="5CAA02D3" w:rsidR="003777C3" w:rsidRPr="00E51233" w:rsidRDefault="003777C3" w:rsidP="003777C3">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p w14:paraId="64DFA049" w14:textId="39E4C6C4" w:rsidR="00E444D9" w:rsidRDefault="00E444D9" w:rsidP="0024130E">
      <w:pPr>
        <w:rPr>
          <w:rFonts w:eastAsiaTheme="minorEastAsia"/>
        </w:rPr>
      </w:pPr>
    </w:p>
    <w:p w14:paraId="1C2A9C29" w14:textId="77777777" w:rsidR="00E444D9" w:rsidRPr="00E51233" w:rsidRDefault="00E444D9" w:rsidP="00E444D9">
      <w:pPr>
        <w:pBdr>
          <w:top w:val="single" w:sz="4" w:space="1" w:color="auto"/>
          <w:left w:val="single" w:sz="4" w:space="4" w:color="auto"/>
          <w:bottom w:val="single" w:sz="4" w:space="1" w:color="auto"/>
          <w:right w:val="single" w:sz="4" w:space="4" w:color="auto"/>
        </w:pBdr>
        <w:shd w:val="clear" w:color="auto" w:fill="FFFF00"/>
        <w:jc w:val="center"/>
        <w:rPr>
          <w:i/>
          <w:iCs/>
        </w:rPr>
      </w:pPr>
      <w:r w:rsidRPr="00E51233">
        <w:rPr>
          <w:i/>
          <w:iCs/>
        </w:rPr>
        <w:t>START OF CHANGE</w:t>
      </w:r>
    </w:p>
    <w:p w14:paraId="13F47E26" w14:textId="1893F68C" w:rsidR="00BF54DE" w:rsidRDefault="00BF54DE" w:rsidP="00BF54DE">
      <w:pPr>
        <w:pStyle w:val="3"/>
      </w:pPr>
      <w:bookmarkStart w:id="12" w:name="_Toc60777158"/>
      <w:bookmarkStart w:id="13" w:name="_Toc100930042"/>
      <w:bookmarkStart w:id="14" w:name="_Hlk54206873"/>
      <w:bookmarkStart w:id="15" w:name="_Toc60777339"/>
      <w:bookmarkStart w:id="16" w:name="_Toc100930252"/>
      <w:r w:rsidRPr="00962B3F">
        <w:t>6.3.2</w:t>
      </w:r>
      <w:r w:rsidRPr="00962B3F">
        <w:tab/>
        <w:t>Radio resource control information elements</w:t>
      </w:r>
      <w:bookmarkEnd w:id="12"/>
      <w:bookmarkEnd w:id="13"/>
    </w:p>
    <w:p w14:paraId="7F660A75" w14:textId="39B3D6F2" w:rsidR="00BF54DE" w:rsidRPr="00BF54DE" w:rsidRDefault="00BF54DE" w:rsidP="00BF54DE">
      <w:pPr>
        <w:rPr>
          <w:rFonts w:eastAsiaTheme="minorEastAsia"/>
        </w:rPr>
      </w:pPr>
      <w:r>
        <w:rPr>
          <w:rFonts w:ascii="等线" w:eastAsia="等线" w:hAnsi="等线" w:hint="eastAsia"/>
          <w:lang w:eastAsia="zh-CN"/>
        </w:rPr>
        <w:t>……</w:t>
      </w:r>
    </w:p>
    <w:bookmarkEnd w:id="14"/>
    <w:p w14:paraId="3DFB15DA" w14:textId="425F23FB" w:rsidR="0024130E" w:rsidRPr="00962B3F" w:rsidRDefault="0024130E" w:rsidP="0024130E">
      <w:pPr>
        <w:pStyle w:val="4"/>
      </w:pPr>
      <w:r w:rsidRPr="00962B3F">
        <w:t>–</w:t>
      </w:r>
      <w:r w:rsidRPr="00962B3F">
        <w:tab/>
      </w:r>
      <w:proofErr w:type="spellStart"/>
      <w:r w:rsidRPr="00962B3F">
        <w:rPr>
          <w:i/>
        </w:rPr>
        <w:t>RadioLinkMonitoringConfig</w:t>
      </w:r>
      <w:bookmarkEnd w:id="15"/>
      <w:bookmarkEnd w:id="16"/>
      <w:proofErr w:type="spellEnd"/>
    </w:p>
    <w:p w14:paraId="6482316C" w14:textId="77777777" w:rsidR="0024130E" w:rsidRPr="00962B3F" w:rsidRDefault="0024130E" w:rsidP="0024130E">
      <w:r w:rsidRPr="00962B3F">
        <w:t xml:space="preserve">The IE </w:t>
      </w:r>
      <w:proofErr w:type="spellStart"/>
      <w:r w:rsidRPr="00962B3F">
        <w:rPr>
          <w:i/>
        </w:rPr>
        <w:t>RadioLinkMonitoringConfig</w:t>
      </w:r>
      <w:proofErr w:type="spellEnd"/>
      <w:r w:rsidRPr="00962B3F">
        <w:t xml:space="preserve"> is used to configure radio link monitoring for detection of beam- and/or cell radio link failure. See also TS 38.321 [3], clause 5.1.1.</w:t>
      </w:r>
    </w:p>
    <w:p w14:paraId="71AEE548" w14:textId="77777777" w:rsidR="0024130E" w:rsidRPr="00962B3F" w:rsidRDefault="0024130E" w:rsidP="0024130E">
      <w:pPr>
        <w:pStyle w:val="TH"/>
      </w:pPr>
      <w:proofErr w:type="spellStart"/>
      <w:r w:rsidRPr="00962B3F">
        <w:rPr>
          <w:i/>
        </w:rPr>
        <w:t>RadioLinkMonitoringConfig</w:t>
      </w:r>
      <w:proofErr w:type="spellEnd"/>
      <w:r w:rsidRPr="00962B3F">
        <w:t xml:space="preserve"> information element</w:t>
      </w:r>
    </w:p>
    <w:p w14:paraId="5D9EEE52" w14:textId="77777777" w:rsidR="0024130E" w:rsidRPr="00962B3F" w:rsidRDefault="0024130E" w:rsidP="0024130E">
      <w:pPr>
        <w:pStyle w:val="PL"/>
        <w:rPr>
          <w:color w:val="808080"/>
        </w:rPr>
      </w:pPr>
      <w:r w:rsidRPr="00962B3F">
        <w:rPr>
          <w:color w:val="808080"/>
        </w:rPr>
        <w:t>-- ASN1START</w:t>
      </w:r>
    </w:p>
    <w:p w14:paraId="3529A0AC" w14:textId="77777777" w:rsidR="0024130E" w:rsidRPr="00962B3F" w:rsidRDefault="0024130E" w:rsidP="0024130E">
      <w:pPr>
        <w:pStyle w:val="PL"/>
        <w:rPr>
          <w:color w:val="808080"/>
        </w:rPr>
      </w:pPr>
      <w:r w:rsidRPr="00962B3F">
        <w:rPr>
          <w:color w:val="808080"/>
        </w:rPr>
        <w:t>-- TAG-RADIOLINKMONITORINGCONFIG-START</w:t>
      </w:r>
    </w:p>
    <w:p w14:paraId="1905BB02" w14:textId="77777777" w:rsidR="0024130E" w:rsidRPr="00962B3F" w:rsidRDefault="0024130E" w:rsidP="0024130E">
      <w:pPr>
        <w:pStyle w:val="PL"/>
      </w:pPr>
    </w:p>
    <w:p w14:paraId="0BE3EB03" w14:textId="77777777" w:rsidR="0024130E" w:rsidRPr="00962B3F" w:rsidRDefault="0024130E" w:rsidP="0024130E">
      <w:pPr>
        <w:pStyle w:val="PL"/>
      </w:pPr>
      <w:r w:rsidRPr="00962B3F">
        <w:t xml:space="preserve">RadioLinkMonitoringConfig ::=       </w:t>
      </w:r>
      <w:r w:rsidRPr="00962B3F">
        <w:rPr>
          <w:color w:val="993366"/>
        </w:rPr>
        <w:t>SEQUENCE</w:t>
      </w:r>
      <w:r w:rsidRPr="00962B3F">
        <w:t xml:space="preserve"> {</w:t>
      </w:r>
    </w:p>
    <w:p w14:paraId="41BB76CE" w14:textId="77777777" w:rsidR="0024130E" w:rsidRPr="00962B3F" w:rsidRDefault="0024130E" w:rsidP="0024130E">
      <w:pPr>
        <w:pStyle w:val="PL"/>
      </w:pPr>
      <w:r w:rsidRPr="00962B3F">
        <w:t xml:space="preserve">    failureDetectionResourcesToAddModList   </w:t>
      </w:r>
      <w:r w:rsidRPr="00962B3F">
        <w:rPr>
          <w:color w:val="993366"/>
        </w:rPr>
        <w:t>SEQUENCE</w:t>
      </w:r>
      <w:r w:rsidRPr="00962B3F">
        <w:t xml:space="preserve"> (</w:t>
      </w:r>
      <w:r w:rsidRPr="00962B3F">
        <w:rPr>
          <w:color w:val="993366"/>
        </w:rPr>
        <w:t>SIZE</w:t>
      </w:r>
      <w:r w:rsidRPr="00962B3F">
        <w:t>(1..maxNrofFailureDetectionResources))</w:t>
      </w:r>
      <w:r w:rsidRPr="00962B3F">
        <w:rPr>
          <w:color w:val="993366"/>
        </w:rPr>
        <w:t xml:space="preserve"> OF</w:t>
      </w:r>
      <w:r w:rsidRPr="00962B3F">
        <w:t xml:space="preserve"> RadioLinkMonitoringRS</w:t>
      </w:r>
    </w:p>
    <w:p w14:paraId="4FC996D3" w14:textId="77777777" w:rsidR="0024130E" w:rsidRPr="00962B3F" w:rsidRDefault="0024130E" w:rsidP="0024130E">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03ABFC44" w14:textId="77777777" w:rsidR="0024130E" w:rsidRPr="00962B3F" w:rsidRDefault="0024130E" w:rsidP="0024130E">
      <w:pPr>
        <w:pStyle w:val="PL"/>
      </w:pPr>
      <w:r w:rsidRPr="00962B3F">
        <w:t xml:space="preserve">    failureDetectionResourcesToReleaseList  </w:t>
      </w:r>
      <w:r w:rsidRPr="00962B3F">
        <w:rPr>
          <w:color w:val="993366"/>
        </w:rPr>
        <w:t>SEQUENCE</w:t>
      </w:r>
      <w:r w:rsidRPr="00962B3F">
        <w:t xml:space="preserve"> (</w:t>
      </w:r>
      <w:r w:rsidRPr="00962B3F">
        <w:rPr>
          <w:color w:val="993366"/>
        </w:rPr>
        <w:t>SIZE</w:t>
      </w:r>
      <w:r w:rsidRPr="00962B3F">
        <w:t>(1..maxNrofFailureDetectionResources))</w:t>
      </w:r>
      <w:r w:rsidRPr="00962B3F">
        <w:rPr>
          <w:color w:val="993366"/>
        </w:rPr>
        <w:t xml:space="preserve"> OF</w:t>
      </w:r>
      <w:r w:rsidRPr="00962B3F">
        <w:t xml:space="preserve"> RadioLinkMonitoringRS-Id</w:t>
      </w:r>
    </w:p>
    <w:p w14:paraId="77F9677C" w14:textId="77777777" w:rsidR="0024130E" w:rsidRPr="00962B3F" w:rsidRDefault="0024130E" w:rsidP="0024130E">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3603F563" w14:textId="77777777" w:rsidR="0024130E" w:rsidRPr="00962B3F" w:rsidRDefault="0024130E" w:rsidP="0024130E">
      <w:pPr>
        <w:pStyle w:val="PL"/>
        <w:rPr>
          <w:color w:val="808080"/>
        </w:rPr>
      </w:pPr>
      <w:r w:rsidRPr="00962B3F">
        <w:lastRenderedPageBreak/>
        <w:t xml:space="preserve">    beamFailureInstanceMaxCount             </w:t>
      </w:r>
      <w:r w:rsidRPr="00962B3F">
        <w:rPr>
          <w:color w:val="993366"/>
        </w:rPr>
        <w:t>ENUMERATED</w:t>
      </w:r>
      <w:r w:rsidRPr="00962B3F">
        <w:t xml:space="preserve"> {n1, n2, n3, n4, n5, n6, n8, n10}                          </w:t>
      </w:r>
      <w:r w:rsidRPr="00962B3F">
        <w:rPr>
          <w:color w:val="993366"/>
        </w:rPr>
        <w:t>OPTIONAL</w:t>
      </w:r>
      <w:r w:rsidRPr="00962B3F">
        <w:t xml:space="preserve">, </w:t>
      </w:r>
      <w:r w:rsidRPr="00962B3F">
        <w:rPr>
          <w:color w:val="808080"/>
        </w:rPr>
        <w:t>-- Need R</w:t>
      </w:r>
    </w:p>
    <w:p w14:paraId="50E99BD3" w14:textId="77777777" w:rsidR="0024130E" w:rsidRPr="00962B3F" w:rsidRDefault="0024130E" w:rsidP="0024130E">
      <w:pPr>
        <w:pStyle w:val="PL"/>
        <w:rPr>
          <w:color w:val="808080"/>
        </w:rPr>
      </w:pPr>
      <w:r w:rsidRPr="00962B3F">
        <w:t xml:space="preserve">    beamFailureDetectionTimer               </w:t>
      </w:r>
      <w:r w:rsidRPr="00962B3F">
        <w:rPr>
          <w:color w:val="993366"/>
        </w:rPr>
        <w:t>ENUMERATED</w:t>
      </w:r>
      <w:r w:rsidRPr="00962B3F">
        <w:t xml:space="preserve"> {pbfd1, pbfd2, pbfd3, pbfd4, pbfd5, pbfd6, pbfd8, pbfd10}  </w:t>
      </w:r>
      <w:r w:rsidRPr="00962B3F">
        <w:rPr>
          <w:color w:val="993366"/>
        </w:rPr>
        <w:t>OPTIONAL</w:t>
      </w:r>
      <w:r w:rsidRPr="00962B3F">
        <w:t xml:space="preserve">, </w:t>
      </w:r>
      <w:r w:rsidRPr="00962B3F">
        <w:rPr>
          <w:color w:val="808080"/>
        </w:rPr>
        <w:t>-- Need R</w:t>
      </w:r>
    </w:p>
    <w:p w14:paraId="2D0BC4B8" w14:textId="77777777" w:rsidR="0024130E" w:rsidRPr="00962B3F" w:rsidRDefault="0024130E" w:rsidP="0024130E">
      <w:pPr>
        <w:pStyle w:val="PL"/>
      </w:pPr>
      <w:r w:rsidRPr="00962B3F">
        <w:t xml:space="preserve">    ...,</w:t>
      </w:r>
    </w:p>
    <w:p w14:paraId="3786A33B" w14:textId="77777777" w:rsidR="0024130E" w:rsidRPr="00962B3F" w:rsidRDefault="0024130E" w:rsidP="0024130E">
      <w:pPr>
        <w:pStyle w:val="PL"/>
      </w:pPr>
      <w:r w:rsidRPr="00962B3F">
        <w:t xml:space="preserve">    [[</w:t>
      </w:r>
    </w:p>
    <w:p w14:paraId="4330E6D9" w14:textId="77777777" w:rsidR="0024130E" w:rsidRPr="00962B3F" w:rsidDel="00210407" w:rsidRDefault="0024130E" w:rsidP="0024130E">
      <w:pPr>
        <w:pStyle w:val="PL"/>
      </w:pPr>
      <w:r w:rsidRPr="00962B3F">
        <w:t xml:space="preserve">    beamfailure                             BeamFailureDetection                                                  </w:t>
      </w:r>
      <w:r w:rsidRPr="00962B3F">
        <w:rPr>
          <w:color w:val="993366"/>
        </w:rPr>
        <w:t>OPTIONAL</w:t>
      </w:r>
      <w:r w:rsidRPr="00962B3F">
        <w:t xml:space="preserve">  –- Need R</w:t>
      </w:r>
    </w:p>
    <w:p w14:paraId="4614F98F" w14:textId="77777777" w:rsidR="0024130E" w:rsidRPr="00962B3F" w:rsidRDefault="0024130E" w:rsidP="0024130E">
      <w:pPr>
        <w:pStyle w:val="PL"/>
      </w:pPr>
      <w:r w:rsidRPr="00962B3F">
        <w:t xml:space="preserve">    ]]</w:t>
      </w:r>
    </w:p>
    <w:p w14:paraId="2DB6BDEA" w14:textId="77777777" w:rsidR="0024130E" w:rsidRPr="00962B3F" w:rsidRDefault="0024130E" w:rsidP="0024130E">
      <w:pPr>
        <w:pStyle w:val="PL"/>
      </w:pPr>
      <w:r w:rsidRPr="00962B3F">
        <w:t>}</w:t>
      </w:r>
    </w:p>
    <w:p w14:paraId="56A0811D" w14:textId="77777777" w:rsidR="0024130E" w:rsidRPr="00962B3F" w:rsidRDefault="0024130E" w:rsidP="0024130E">
      <w:pPr>
        <w:pStyle w:val="PL"/>
      </w:pPr>
    </w:p>
    <w:p w14:paraId="66861DD5" w14:textId="77777777" w:rsidR="0024130E" w:rsidRPr="00962B3F" w:rsidRDefault="0024130E" w:rsidP="0024130E">
      <w:pPr>
        <w:pStyle w:val="PL"/>
      </w:pPr>
      <w:r w:rsidRPr="00962B3F">
        <w:t xml:space="preserve">BeamFailureDetection ::=            </w:t>
      </w:r>
      <w:r w:rsidRPr="00962B3F">
        <w:rPr>
          <w:color w:val="993366"/>
        </w:rPr>
        <w:t>SEQUENCE</w:t>
      </w:r>
      <w:r w:rsidRPr="00962B3F">
        <w:t xml:space="preserve"> {</w:t>
      </w:r>
    </w:p>
    <w:p w14:paraId="42336E96" w14:textId="77777777" w:rsidR="0024130E" w:rsidRPr="00962B3F" w:rsidRDefault="0024130E" w:rsidP="0024130E">
      <w:pPr>
        <w:pStyle w:val="PL"/>
        <w:rPr>
          <w:color w:val="808080"/>
        </w:rPr>
      </w:pPr>
      <w:r w:rsidRPr="00962B3F">
        <w:t xml:space="preserve">    failureDetectionSet1-r17            BeamFailureDetectionSet-r17                                               </w:t>
      </w:r>
      <w:r w:rsidRPr="00962B3F">
        <w:rPr>
          <w:color w:val="993366"/>
        </w:rPr>
        <w:t>OPTIONAL</w:t>
      </w:r>
      <w:r w:rsidRPr="00962B3F">
        <w:t xml:space="preserve">, </w:t>
      </w:r>
      <w:r w:rsidRPr="00962B3F">
        <w:rPr>
          <w:color w:val="808080"/>
        </w:rPr>
        <w:t>-- Need R</w:t>
      </w:r>
    </w:p>
    <w:p w14:paraId="4A265426" w14:textId="77777777" w:rsidR="0024130E" w:rsidRPr="00962B3F" w:rsidRDefault="0024130E" w:rsidP="0024130E">
      <w:pPr>
        <w:pStyle w:val="PL"/>
        <w:rPr>
          <w:color w:val="808080"/>
        </w:rPr>
      </w:pPr>
      <w:r w:rsidRPr="00962B3F">
        <w:t xml:space="preserve">    failureDetectionSet2-r17            BeamFailureDetectionSet-r17                                               </w:t>
      </w:r>
      <w:r w:rsidRPr="00962B3F">
        <w:rPr>
          <w:color w:val="993366"/>
        </w:rPr>
        <w:t>OPTIONAL</w:t>
      </w:r>
      <w:r w:rsidRPr="00962B3F">
        <w:t xml:space="preserve">, </w:t>
      </w:r>
      <w:r w:rsidRPr="00962B3F">
        <w:rPr>
          <w:color w:val="808080"/>
        </w:rPr>
        <w:t>-- Need R</w:t>
      </w:r>
    </w:p>
    <w:p w14:paraId="3B76FF9C" w14:textId="77777777" w:rsidR="0024130E" w:rsidRPr="00962B3F" w:rsidRDefault="0024130E" w:rsidP="0024130E">
      <w:pPr>
        <w:pStyle w:val="PL"/>
        <w:rPr>
          <w:color w:val="808080"/>
        </w:rPr>
      </w:pPr>
      <w:r w:rsidRPr="00962B3F">
        <w:t xml:space="preserve">    additionalPCI-r17                   AdditionalPCIIndex-r17                                                    </w:t>
      </w:r>
      <w:r w:rsidRPr="00962B3F">
        <w:rPr>
          <w:color w:val="993366"/>
        </w:rPr>
        <w:t>OPTIONAL</w:t>
      </w:r>
      <w:r w:rsidRPr="00962B3F">
        <w:t xml:space="preserve">  </w:t>
      </w:r>
      <w:r w:rsidRPr="00962B3F">
        <w:rPr>
          <w:color w:val="808080"/>
        </w:rPr>
        <w:t>-- Need R</w:t>
      </w:r>
    </w:p>
    <w:p w14:paraId="5F38DA4A" w14:textId="77777777" w:rsidR="0024130E" w:rsidRPr="00962B3F" w:rsidRDefault="0024130E" w:rsidP="0024130E">
      <w:pPr>
        <w:pStyle w:val="PL"/>
      </w:pPr>
      <w:r w:rsidRPr="00962B3F">
        <w:t>}</w:t>
      </w:r>
    </w:p>
    <w:p w14:paraId="231B21D3" w14:textId="77777777" w:rsidR="0024130E" w:rsidRPr="00962B3F" w:rsidRDefault="0024130E" w:rsidP="0024130E">
      <w:pPr>
        <w:pStyle w:val="PL"/>
      </w:pPr>
    </w:p>
    <w:p w14:paraId="62ED666E" w14:textId="77777777" w:rsidR="0024130E" w:rsidRPr="00962B3F" w:rsidRDefault="0024130E" w:rsidP="0024130E">
      <w:pPr>
        <w:pStyle w:val="PL"/>
      </w:pPr>
      <w:r w:rsidRPr="00962B3F">
        <w:t xml:space="preserve">RadioLinkMonitoringRS ::=           </w:t>
      </w:r>
      <w:r w:rsidRPr="00962B3F">
        <w:rPr>
          <w:color w:val="993366"/>
        </w:rPr>
        <w:t>SEQUENCE</w:t>
      </w:r>
      <w:r w:rsidRPr="00962B3F">
        <w:t xml:space="preserve"> {</w:t>
      </w:r>
    </w:p>
    <w:p w14:paraId="487F6E71" w14:textId="77777777" w:rsidR="0024130E" w:rsidRPr="00962B3F" w:rsidRDefault="0024130E" w:rsidP="0024130E">
      <w:pPr>
        <w:pStyle w:val="PL"/>
      </w:pPr>
      <w:r w:rsidRPr="00962B3F">
        <w:t xml:space="preserve">    radioLinkMonitoringRS-Id            RadioLinkMonitoringRS-Id,</w:t>
      </w:r>
    </w:p>
    <w:p w14:paraId="5BBCAEC7" w14:textId="77777777" w:rsidR="0024130E" w:rsidRPr="00962B3F" w:rsidRDefault="0024130E" w:rsidP="0024130E">
      <w:pPr>
        <w:pStyle w:val="PL"/>
      </w:pPr>
      <w:r w:rsidRPr="00962B3F">
        <w:t xml:space="preserve">    purpose                             </w:t>
      </w:r>
      <w:r w:rsidRPr="00962B3F">
        <w:rPr>
          <w:color w:val="993366"/>
        </w:rPr>
        <w:t>ENUMERATED</w:t>
      </w:r>
      <w:r w:rsidRPr="00962B3F">
        <w:t xml:space="preserve"> {beamFailure, rlf, both},</w:t>
      </w:r>
    </w:p>
    <w:p w14:paraId="7089FE4D" w14:textId="77777777" w:rsidR="0024130E" w:rsidRPr="00962B3F" w:rsidRDefault="0024130E" w:rsidP="0024130E">
      <w:pPr>
        <w:pStyle w:val="PL"/>
      </w:pPr>
      <w:r w:rsidRPr="00962B3F">
        <w:t xml:space="preserve">    detectionResource                   </w:t>
      </w:r>
      <w:r w:rsidRPr="00962B3F">
        <w:rPr>
          <w:color w:val="993366"/>
        </w:rPr>
        <w:t>CHOICE</w:t>
      </w:r>
      <w:r w:rsidRPr="00962B3F">
        <w:t xml:space="preserve"> {</w:t>
      </w:r>
    </w:p>
    <w:p w14:paraId="78EDD365" w14:textId="77777777" w:rsidR="0024130E" w:rsidRPr="00962B3F" w:rsidRDefault="0024130E" w:rsidP="0024130E">
      <w:pPr>
        <w:pStyle w:val="PL"/>
      </w:pPr>
      <w:r w:rsidRPr="00962B3F">
        <w:t xml:space="preserve">        ssb-Index                           SSB-Index,</w:t>
      </w:r>
    </w:p>
    <w:p w14:paraId="56D3BA9B" w14:textId="77777777" w:rsidR="0024130E" w:rsidRPr="00962B3F" w:rsidRDefault="0024130E" w:rsidP="0024130E">
      <w:pPr>
        <w:pStyle w:val="PL"/>
      </w:pPr>
      <w:r w:rsidRPr="00962B3F">
        <w:t xml:space="preserve">        csi-RS-Index                        NZP-CSI-RS-ResourceId</w:t>
      </w:r>
    </w:p>
    <w:p w14:paraId="13AAC253" w14:textId="77777777" w:rsidR="0024130E" w:rsidRPr="00962B3F" w:rsidRDefault="0024130E" w:rsidP="0024130E">
      <w:pPr>
        <w:pStyle w:val="PL"/>
      </w:pPr>
      <w:r w:rsidRPr="00962B3F">
        <w:t xml:space="preserve">    },</w:t>
      </w:r>
    </w:p>
    <w:p w14:paraId="18EDA0DA" w14:textId="77777777" w:rsidR="0024130E" w:rsidRPr="00962B3F" w:rsidRDefault="0024130E" w:rsidP="0024130E">
      <w:pPr>
        <w:pStyle w:val="PL"/>
      </w:pPr>
      <w:r w:rsidRPr="00962B3F">
        <w:t xml:space="preserve">    ...</w:t>
      </w:r>
    </w:p>
    <w:p w14:paraId="6F409599" w14:textId="77777777" w:rsidR="0024130E" w:rsidRPr="00962B3F" w:rsidRDefault="0024130E" w:rsidP="0024130E">
      <w:pPr>
        <w:pStyle w:val="PL"/>
      </w:pPr>
      <w:r w:rsidRPr="00962B3F">
        <w:t>}</w:t>
      </w:r>
    </w:p>
    <w:p w14:paraId="1BB7F696" w14:textId="77777777" w:rsidR="0024130E" w:rsidRPr="00962B3F" w:rsidRDefault="0024130E" w:rsidP="0024130E">
      <w:pPr>
        <w:pStyle w:val="PL"/>
      </w:pPr>
    </w:p>
    <w:p w14:paraId="7B7B9076" w14:textId="77777777" w:rsidR="0024130E" w:rsidRPr="00962B3F" w:rsidRDefault="0024130E" w:rsidP="0024130E">
      <w:pPr>
        <w:pStyle w:val="PL"/>
      </w:pPr>
      <w:r w:rsidRPr="00962B3F">
        <w:t xml:space="preserve">BeamFailureDetectionSet-r17  ::=    </w:t>
      </w:r>
      <w:r w:rsidRPr="00962B3F">
        <w:rPr>
          <w:color w:val="993366"/>
        </w:rPr>
        <w:t>SEQUENCE</w:t>
      </w:r>
      <w:r w:rsidRPr="00962B3F">
        <w:t xml:space="preserve"> {</w:t>
      </w:r>
    </w:p>
    <w:p w14:paraId="4E61F301" w14:textId="77777777" w:rsidR="0024130E" w:rsidRPr="00962B3F" w:rsidRDefault="0024130E" w:rsidP="0024130E">
      <w:pPr>
        <w:pStyle w:val="PL"/>
      </w:pPr>
      <w:r w:rsidRPr="00962B3F">
        <w:t xml:space="preserve">    bfdResourcesToAddModList-r17        </w:t>
      </w:r>
      <w:r w:rsidRPr="00962B3F">
        <w:rPr>
          <w:color w:val="993366"/>
        </w:rPr>
        <w:t>SEQUENCE</w:t>
      </w:r>
      <w:r w:rsidRPr="00962B3F">
        <w:t xml:space="preserve"> (</w:t>
      </w:r>
      <w:r w:rsidRPr="00962B3F">
        <w:rPr>
          <w:color w:val="993366"/>
        </w:rPr>
        <w:t>SIZE</w:t>
      </w:r>
      <w:r w:rsidRPr="00962B3F">
        <w:t>(1..maxNrofBFDResourcePerSet-r17))</w:t>
      </w:r>
      <w:r w:rsidRPr="00962B3F">
        <w:rPr>
          <w:color w:val="993366"/>
        </w:rPr>
        <w:t xml:space="preserve"> OF</w:t>
      </w:r>
      <w:r w:rsidRPr="00962B3F">
        <w:t xml:space="preserve"> BeamLinkMonitoringRS-r17</w:t>
      </w:r>
    </w:p>
    <w:p w14:paraId="1EB45C2F" w14:textId="77777777" w:rsidR="0024130E" w:rsidRPr="00962B3F" w:rsidRDefault="0024130E" w:rsidP="0024130E">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0841435B" w14:textId="77777777" w:rsidR="0024130E" w:rsidRPr="00962B3F" w:rsidRDefault="0024130E" w:rsidP="0024130E">
      <w:pPr>
        <w:pStyle w:val="PL"/>
      </w:pPr>
      <w:r w:rsidRPr="00962B3F">
        <w:t xml:space="preserve">    bfdResourcesToReleaseList-r17       </w:t>
      </w:r>
      <w:r w:rsidRPr="00962B3F">
        <w:rPr>
          <w:color w:val="993366"/>
        </w:rPr>
        <w:t>SEQUENCE</w:t>
      </w:r>
      <w:r w:rsidRPr="00962B3F">
        <w:t xml:space="preserve"> (</w:t>
      </w:r>
      <w:r w:rsidRPr="00962B3F">
        <w:rPr>
          <w:color w:val="993366"/>
        </w:rPr>
        <w:t>SIZE</w:t>
      </w:r>
      <w:r w:rsidRPr="00962B3F">
        <w:t>(1..maxNrofBFDResourcePerSet-r17))</w:t>
      </w:r>
      <w:r w:rsidRPr="00962B3F">
        <w:rPr>
          <w:color w:val="993366"/>
        </w:rPr>
        <w:t xml:space="preserve"> OF</w:t>
      </w:r>
      <w:r w:rsidRPr="00962B3F">
        <w:t xml:space="preserve"> BeamLinkMonitoringRS-Id-r17</w:t>
      </w:r>
    </w:p>
    <w:p w14:paraId="4AC1AA16" w14:textId="77777777" w:rsidR="0024130E" w:rsidRPr="00962B3F" w:rsidRDefault="0024130E" w:rsidP="0024130E">
      <w:pPr>
        <w:pStyle w:val="PL"/>
        <w:rPr>
          <w:color w:val="808080"/>
        </w:rPr>
      </w:pPr>
      <w:r w:rsidRPr="00962B3F">
        <w:t xml:space="preserve">                                                                                                                  </w:t>
      </w:r>
      <w:r w:rsidRPr="00962B3F">
        <w:rPr>
          <w:color w:val="993366"/>
        </w:rPr>
        <w:t>OPTIONAL</w:t>
      </w:r>
      <w:r w:rsidRPr="00962B3F">
        <w:t xml:space="preserve">, </w:t>
      </w:r>
      <w:r w:rsidRPr="00962B3F">
        <w:rPr>
          <w:color w:val="808080"/>
        </w:rPr>
        <w:t>-- Need N</w:t>
      </w:r>
    </w:p>
    <w:p w14:paraId="02A6F865" w14:textId="77777777" w:rsidR="0024130E" w:rsidRPr="00962B3F" w:rsidRDefault="0024130E" w:rsidP="0024130E">
      <w:pPr>
        <w:pStyle w:val="PL"/>
        <w:rPr>
          <w:color w:val="808080"/>
        </w:rPr>
      </w:pPr>
      <w:r w:rsidRPr="00962B3F">
        <w:t xml:space="preserve">    beamFailureInstanceMaxCount-r17     </w:t>
      </w:r>
      <w:r w:rsidRPr="00962B3F">
        <w:rPr>
          <w:color w:val="993366"/>
        </w:rPr>
        <w:t>ENUMERATED</w:t>
      </w:r>
      <w:r w:rsidRPr="00962B3F">
        <w:t xml:space="preserve"> {n1, n2, n3, n4, n5, n6, n8, n10}                              </w:t>
      </w:r>
      <w:r w:rsidRPr="00962B3F">
        <w:rPr>
          <w:color w:val="993366"/>
        </w:rPr>
        <w:t>OPTIONAL</w:t>
      </w:r>
      <w:r w:rsidRPr="00962B3F">
        <w:t xml:space="preserve">, </w:t>
      </w:r>
      <w:r w:rsidRPr="00962B3F">
        <w:rPr>
          <w:color w:val="808080"/>
        </w:rPr>
        <w:t>-- Need R</w:t>
      </w:r>
    </w:p>
    <w:p w14:paraId="5A93EB78" w14:textId="77777777" w:rsidR="0024130E" w:rsidRPr="00962B3F" w:rsidRDefault="0024130E" w:rsidP="0024130E">
      <w:pPr>
        <w:pStyle w:val="PL"/>
        <w:rPr>
          <w:color w:val="808080"/>
        </w:rPr>
      </w:pPr>
      <w:r w:rsidRPr="00962B3F">
        <w:t xml:space="preserve">    beamFailureDetectionTimer-r17       </w:t>
      </w:r>
      <w:r w:rsidRPr="00962B3F">
        <w:rPr>
          <w:color w:val="993366"/>
        </w:rPr>
        <w:t>ENUMERATED</w:t>
      </w:r>
      <w:r w:rsidRPr="00962B3F">
        <w:t xml:space="preserve"> {pbfd1, pbfd2, pbfd3, pbfd4, pbfd5, pbfd6, pbfd8, pbfd10}      </w:t>
      </w:r>
      <w:r w:rsidRPr="00962B3F">
        <w:rPr>
          <w:color w:val="993366"/>
        </w:rPr>
        <w:t>OPTIONAL</w:t>
      </w:r>
      <w:r w:rsidRPr="00962B3F">
        <w:t xml:space="preserve">, </w:t>
      </w:r>
      <w:r w:rsidRPr="00962B3F">
        <w:rPr>
          <w:color w:val="808080"/>
        </w:rPr>
        <w:t>-- Need R</w:t>
      </w:r>
    </w:p>
    <w:p w14:paraId="77BD3DF3" w14:textId="77777777" w:rsidR="0024130E" w:rsidRPr="00962B3F" w:rsidRDefault="0024130E" w:rsidP="0024130E">
      <w:pPr>
        <w:pStyle w:val="PL"/>
      </w:pPr>
      <w:r w:rsidRPr="00962B3F">
        <w:t xml:space="preserve">    ...</w:t>
      </w:r>
    </w:p>
    <w:p w14:paraId="31FE7E93" w14:textId="77777777" w:rsidR="0024130E" w:rsidRPr="00962B3F" w:rsidRDefault="0024130E" w:rsidP="0024130E">
      <w:pPr>
        <w:pStyle w:val="PL"/>
      </w:pPr>
      <w:r w:rsidRPr="00962B3F">
        <w:t>}</w:t>
      </w:r>
    </w:p>
    <w:p w14:paraId="0B4AAB71" w14:textId="77777777" w:rsidR="0024130E" w:rsidRPr="00962B3F" w:rsidRDefault="0024130E" w:rsidP="0024130E">
      <w:pPr>
        <w:pStyle w:val="PL"/>
      </w:pPr>
    </w:p>
    <w:p w14:paraId="4A9FBFF4" w14:textId="77777777" w:rsidR="0024130E" w:rsidRPr="00962B3F" w:rsidRDefault="0024130E" w:rsidP="0024130E">
      <w:pPr>
        <w:pStyle w:val="PL"/>
      </w:pPr>
      <w:r w:rsidRPr="00962B3F">
        <w:t xml:space="preserve">BeamLinkMonitoringRS-r17 ::=        </w:t>
      </w:r>
      <w:r w:rsidRPr="00962B3F">
        <w:rPr>
          <w:color w:val="993366"/>
        </w:rPr>
        <w:t>SEQUENCE</w:t>
      </w:r>
      <w:r w:rsidRPr="00962B3F">
        <w:t xml:space="preserve"> {</w:t>
      </w:r>
    </w:p>
    <w:p w14:paraId="6D93CC6E" w14:textId="77777777" w:rsidR="0024130E" w:rsidRPr="00962B3F" w:rsidRDefault="0024130E" w:rsidP="0024130E">
      <w:pPr>
        <w:pStyle w:val="PL"/>
      </w:pPr>
      <w:r w:rsidRPr="00962B3F">
        <w:t xml:space="preserve">    beamLinkMonitoringRS-Id-r17         BeamLinkMonitoringRS-Id-r17,</w:t>
      </w:r>
    </w:p>
    <w:p w14:paraId="5A167B2A" w14:textId="77777777" w:rsidR="0024130E" w:rsidRPr="00962B3F" w:rsidRDefault="0024130E" w:rsidP="0024130E">
      <w:pPr>
        <w:pStyle w:val="PL"/>
      </w:pPr>
      <w:r w:rsidRPr="00962B3F">
        <w:t xml:space="preserve">    detectionResource-r17               </w:t>
      </w:r>
      <w:r w:rsidRPr="00962B3F">
        <w:rPr>
          <w:color w:val="993366"/>
        </w:rPr>
        <w:t>CHOICE</w:t>
      </w:r>
      <w:r w:rsidRPr="00962B3F">
        <w:t xml:space="preserve"> {</w:t>
      </w:r>
    </w:p>
    <w:p w14:paraId="2B7FE6FB" w14:textId="77777777" w:rsidR="0024130E" w:rsidRPr="00962B3F" w:rsidRDefault="0024130E" w:rsidP="0024130E">
      <w:pPr>
        <w:pStyle w:val="PL"/>
      </w:pPr>
      <w:r w:rsidRPr="00962B3F">
        <w:t xml:space="preserve">        ssb-Index                       SSB-Index,</w:t>
      </w:r>
    </w:p>
    <w:p w14:paraId="64CCF429" w14:textId="77777777" w:rsidR="0024130E" w:rsidRPr="00962B3F" w:rsidRDefault="0024130E" w:rsidP="0024130E">
      <w:pPr>
        <w:pStyle w:val="PL"/>
      </w:pPr>
      <w:r w:rsidRPr="00962B3F">
        <w:t xml:space="preserve">        csi-RS-Index                    NZP-CSI-RS-ResourceId</w:t>
      </w:r>
    </w:p>
    <w:p w14:paraId="25BFC5F4" w14:textId="77777777" w:rsidR="0024130E" w:rsidRPr="00962B3F" w:rsidRDefault="0024130E" w:rsidP="0024130E">
      <w:pPr>
        <w:pStyle w:val="PL"/>
      </w:pPr>
      <w:r w:rsidRPr="00962B3F">
        <w:t xml:space="preserve">    },</w:t>
      </w:r>
    </w:p>
    <w:p w14:paraId="4919DB2F" w14:textId="77777777" w:rsidR="0024130E" w:rsidRPr="00962B3F" w:rsidRDefault="0024130E" w:rsidP="0024130E">
      <w:pPr>
        <w:pStyle w:val="PL"/>
      </w:pPr>
      <w:r w:rsidRPr="00962B3F">
        <w:t xml:space="preserve">    ...</w:t>
      </w:r>
    </w:p>
    <w:p w14:paraId="7FFA8717" w14:textId="77777777" w:rsidR="0024130E" w:rsidRPr="00962B3F" w:rsidRDefault="0024130E" w:rsidP="0024130E">
      <w:pPr>
        <w:pStyle w:val="PL"/>
      </w:pPr>
      <w:r w:rsidRPr="00962B3F">
        <w:t>}</w:t>
      </w:r>
    </w:p>
    <w:p w14:paraId="491D8892" w14:textId="77777777" w:rsidR="0024130E" w:rsidRPr="00962B3F" w:rsidRDefault="0024130E" w:rsidP="0024130E">
      <w:pPr>
        <w:pStyle w:val="PL"/>
      </w:pPr>
    </w:p>
    <w:p w14:paraId="0D0D35C3" w14:textId="77777777" w:rsidR="0024130E" w:rsidRPr="00962B3F" w:rsidRDefault="0024130E" w:rsidP="0024130E">
      <w:pPr>
        <w:pStyle w:val="PL"/>
      </w:pPr>
      <w:r w:rsidRPr="00962B3F">
        <w:t xml:space="preserve">BeamLinkMonitoringRS-Id-r17 ::=     </w:t>
      </w:r>
      <w:r w:rsidRPr="00962B3F">
        <w:rPr>
          <w:color w:val="993366"/>
        </w:rPr>
        <w:t>INTEGER</w:t>
      </w:r>
      <w:r w:rsidRPr="00962B3F">
        <w:t xml:space="preserve"> (0..maxNrofFailureDetectionResources-1-r17)</w:t>
      </w:r>
    </w:p>
    <w:p w14:paraId="4ED442D2" w14:textId="77777777" w:rsidR="0024130E" w:rsidRPr="00962B3F" w:rsidRDefault="0024130E" w:rsidP="0024130E">
      <w:pPr>
        <w:pStyle w:val="PL"/>
      </w:pPr>
    </w:p>
    <w:p w14:paraId="401448FB" w14:textId="77777777" w:rsidR="0024130E" w:rsidRPr="00962B3F" w:rsidRDefault="0024130E" w:rsidP="0024130E">
      <w:pPr>
        <w:pStyle w:val="PL"/>
        <w:rPr>
          <w:color w:val="808080"/>
        </w:rPr>
      </w:pPr>
      <w:r w:rsidRPr="00962B3F">
        <w:rPr>
          <w:color w:val="808080"/>
        </w:rPr>
        <w:t>-- TAG-RADIOLINKMONITORINGCONFIG-STOP</w:t>
      </w:r>
    </w:p>
    <w:p w14:paraId="6540A517" w14:textId="77777777" w:rsidR="0024130E" w:rsidRPr="00962B3F" w:rsidRDefault="0024130E" w:rsidP="0024130E">
      <w:pPr>
        <w:pStyle w:val="PL"/>
        <w:rPr>
          <w:color w:val="808080"/>
        </w:rPr>
      </w:pPr>
      <w:r w:rsidRPr="00962B3F">
        <w:rPr>
          <w:color w:val="808080"/>
        </w:rPr>
        <w:t>-- ASN1STOP</w:t>
      </w:r>
    </w:p>
    <w:p w14:paraId="7C0A505F" w14:textId="77777777" w:rsidR="0024130E" w:rsidRPr="00962B3F" w:rsidRDefault="0024130E" w:rsidP="002413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130E" w:rsidRPr="00962B3F" w14:paraId="31C4674B" w14:textId="77777777" w:rsidTr="00441D7F">
        <w:tc>
          <w:tcPr>
            <w:tcW w:w="14173" w:type="dxa"/>
            <w:tcBorders>
              <w:top w:val="single" w:sz="4" w:space="0" w:color="auto"/>
              <w:left w:val="single" w:sz="4" w:space="0" w:color="auto"/>
              <w:bottom w:val="single" w:sz="4" w:space="0" w:color="auto"/>
              <w:right w:val="single" w:sz="4" w:space="0" w:color="auto"/>
            </w:tcBorders>
            <w:hideMark/>
          </w:tcPr>
          <w:p w14:paraId="32BA57BB" w14:textId="77777777" w:rsidR="0024130E" w:rsidRPr="00962B3F" w:rsidRDefault="0024130E" w:rsidP="00441D7F">
            <w:pPr>
              <w:pStyle w:val="TAH"/>
              <w:rPr>
                <w:szCs w:val="22"/>
                <w:lang w:eastAsia="sv-SE"/>
              </w:rPr>
            </w:pPr>
            <w:proofErr w:type="spellStart"/>
            <w:r w:rsidRPr="00962B3F">
              <w:rPr>
                <w:i/>
                <w:szCs w:val="22"/>
                <w:lang w:eastAsia="sv-SE"/>
              </w:rPr>
              <w:lastRenderedPageBreak/>
              <w:t>RadioLinkMonitoringConfig</w:t>
            </w:r>
            <w:proofErr w:type="spellEnd"/>
            <w:r w:rsidRPr="00962B3F">
              <w:rPr>
                <w:i/>
                <w:szCs w:val="22"/>
                <w:lang w:eastAsia="sv-SE"/>
              </w:rPr>
              <w:t xml:space="preserve"> </w:t>
            </w:r>
            <w:r w:rsidRPr="00962B3F">
              <w:rPr>
                <w:szCs w:val="22"/>
                <w:lang w:eastAsia="sv-SE"/>
              </w:rPr>
              <w:t>field descriptions</w:t>
            </w:r>
          </w:p>
        </w:tc>
      </w:tr>
      <w:tr w:rsidR="0024130E" w:rsidRPr="00962B3F" w14:paraId="6E9EDCBF" w14:textId="77777777" w:rsidTr="00441D7F">
        <w:tc>
          <w:tcPr>
            <w:tcW w:w="14173" w:type="dxa"/>
            <w:tcBorders>
              <w:top w:val="single" w:sz="4" w:space="0" w:color="auto"/>
              <w:left w:val="single" w:sz="4" w:space="0" w:color="auto"/>
              <w:bottom w:val="single" w:sz="4" w:space="0" w:color="auto"/>
              <w:right w:val="single" w:sz="4" w:space="0" w:color="auto"/>
            </w:tcBorders>
          </w:tcPr>
          <w:p w14:paraId="56BB713A" w14:textId="77777777" w:rsidR="0024130E" w:rsidRPr="00962B3F" w:rsidRDefault="0024130E" w:rsidP="00441D7F">
            <w:pPr>
              <w:pStyle w:val="TAL"/>
              <w:rPr>
                <w:b/>
                <w:i/>
                <w:szCs w:val="22"/>
                <w:lang w:eastAsia="sv-SE"/>
              </w:rPr>
            </w:pPr>
            <w:proofErr w:type="spellStart"/>
            <w:r w:rsidRPr="00962B3F">
              <w:rPr>
                <w:b/>
                <w:i/>
                <w:szCs w:val="22"/>
                <w:lang w:eastAsia="sv-SE"/>
              </w:rPr>
              <w:t>additionalPCI</w:t>
            </w:r>
            <w:proofErr w:type="spellEnd"/>
          </w:p>
          <w:p w14:paraId="6FF394C2" w14:textId="7F123A4F" w:rsidR="0024130E" w:rsidRPr="00962B3F" w:rsidRDefault="0024130E" w:rsidP="00441D7F">
            <w:pPr>
              <w:pStyle w:val="TAL"/>
              <w:rPr>
                <w:lang w:eastAsia="sv-SE"/>
              </w:rPr>
            </w:pPr>
            <w:r w:rsidRPr="00962B3F">
              <w:rPr>
                <w:rFonts w:eastAsiaTheme="minorEastAsia"/>
                <w:lang w:eastAsia="zh-CN"/>
              </w:rPr>
              <w:t xml:space="preserve">Indicates the physical cell IDs (PCI) of the SSBs in the </w:t>
            </w:r>
            <w:r w:rsidRPr="00962B3F">
              <w:rPr>
                <w:i/>
                <w:iCs/>
              </w:rPr>
              <w:t>failureDetectionSet2</w:t>
            </w:r>
            <w:r w:rsidRPr="00962B3F">
              <w:rPr>
                <w:rFonts w:eastAsiaTheme="minorEastAsia"/>
                <w:lang w:eastAsia="zh-CN"/>
              </w:rPr>
              <w:t xml:space="preserve">. If </w:t>
            </w:r>
            <w:r w:rsidRPr="00962B3F">
              <w:rPr>
                <w:i/>
                <w:iCs/>
              </w:rPr>
              <w:t>candidateBeamRS</w:t>
            </w:r>
            <w:ins w:id="17" w:author="Yu Qiaoling" w:date="2022-07-28T13:50:00Z">
              <w:r>
                <w:rPr>
                  <w:rFonts w:ascii="等线" w:eastAsia="等线" w:hAnsi="等线" w:hint="eastAsia"/>
                  <w:i/>
                  <w:iCs/>
                  <w:lang w:eastAsia="zh-CN"/>
                </w:rPr>
                <w:t>-</w:t>
              </w:r>
            </w:ins>
            <w:r w:rsidRPr="00962B3F">
              <w:rPr>
                <w:i/>
                <w:iCs/>
              </w:rPr>
              <w:t>List2</w:t>
            </w:r>
            <w:r w:rsidRPr="00962B3F">
              <w:t xml:space="preserve"> is configured </w:t>
            </w:r>
            <w:r w:rsidRPr="00962B3F">
              <w:rPr>
                <w:rFonts w:eastAsiaTheme="minorEastAsia"/>
                <w:lang w:eastAsia="zh-CN"/>
              </w:rPr>
              <w:t xml:space="preserve">in IE </w:t>
            </w:r>
            <w:proofErr w:type="spellStart"/>
            <w:ins w:id="18" w:author="Yu Qiaoling" w:date="2022-07-28T13:51:00Z">
              <w:r w:rsidRPr="00962B3F">
                <w:rPr>
                  <w:i/>
                </w:rPr>
                <w:t>BeamFailureRecoveryRSConfig</w:t>
              </w:r>
            </w:ins>
            <w:proofErr w:type="spellEnd"/>
            <w:del w:id="19" w:author="Yu Qiaoling" w:date="2022-07-28T13:51:00Z">
              <w:r w:rsidRPr="00962B3F" w:rsidDel="0024130E">
                <w:rPr>
                  <w:rFonts w:eastAsiaTheme="minorEastAsia"/>
                  <w:i/>
                  <w:iCs/>
                  <w:lang w:eastAsia="zh-CN"/>
                </w:rPr>
                <w:delText>BeamfailureRSConfig</w:delText>
              </w:r>
            </w:del>
            <w:r w:rsidRPr="00962B3F">
              <w:rPr>
                <w:rFonts w:eastAsiaTheme="minorEastAsia"/>
                <w:i/>
                <w:iCs/>
                <w:lang w:eastAsia="zh-CN"/>
              </w:rPr>
              <w:t xml:space="preserve"> </w:t>
            </w:r>
            <w:r w:rsidRPr="00962B3F">
              <w:rPr>
                <w:rFonts w:eastAsiaTheme="minorEastAsia"/>
                <w:lang w:eastAsia="zh-CN"/>
              </w:rPr>
              <w:t xml:space="preserve">the field indicated the physical cell IDs (PCI) of the SSBs in the </w:t>
            </w:r>
            <w:r w:rsidRPr="00962B3F">
              <w:rPr>
                <w:i/>
                <w:iCs/>
              </w:rPr>
              <w:t>candidateBeam</w:t>
            </w:r>
            <w:ins w:id="20" w:author="Yu Qiaoling" w:date="2022-07-28T13:50:00Z">
              <w:r>
                <w:rPr>
                  <w:rFonts w:ascii="等线" w:eastAsia="等线" w:hAnsi="等线" w:hint="eastAsia"/>
                  <w:i/>
                  <w:iCs/>
                  <w:lang w:eastAsia="zh-CN"/>
                </w:rPr>
                <w:t>-</w:t>
              </w:r>
            </w:ins>
            <w:r w:rsidRPr="00962B3F">
              <w:rPr>
                <w:i/>
                <w:iCs/>
              </w:rPr>
              <w:t>RSList2</w:t>
            </w:r>
            <w:r w:rsidRPr="00962B3F">
              <w:rPr>
                <w:rFonts w:eastAsiaTheme="minorEastAsia"/>
                <w:lang w:eastAsia="zh-CN"/>
              </w:rPr>
              <w:t>.</w:t>
            </w:r>
          </w:p>
        </w:tc>
      </w:tr>
      <w:tr w:rsidR="0024130E" w:rsidRPr="00962B3F" w14:paraId="3B919D4B" w14:textId="77777777" w:rsidTr="00441D7F">
        <w:tc>
          <w:tcPr>
            <w:tcW w:w="14173" w:type="dxa"/>
            <w:tcBorders>
              <w:top w:val="single" w:sz="4" w:space="0" w:color="auto"/>
              <w:left w:val="single" w:sz="4" w:space="0" w:color="auto"/>
              <w:bottom w:val="single" w:sz="4" w:space="0" w:color="auto"/>
              <w:right w:val="single" w:sz="4" w:space="0" w:color="auto"/>
            </w:tcBorders>
            <w:hideMark/>
          </w:tcPr>
          <w:p w14:paraId="5F877868" w14:textId="77777777" w:rsidR="0024130E" w:rsidRPr="00962B3F" w:rsidRDefault="0024130E" w:rsidP="00441D7F">
            <w:pPr>
              <w:pStyle w:val="TAL"/>
              <w:rPr>
                <w:szCs w:val="22"/>
                <w:lang w:eastAsia="sv-SE"/>
              </w:rPr>
            </w:pPr>
            <w:proofErr w:type="spellStart"/>
            <w:r w:rsidRPr="00962B3F">
              <w:rPr>
                <w:b/>
                <w:i/>
                <w:szCs w:val="22"/>
                <w:lang w:eastAsia="sv-SE"/>
              </w:rPr>
              <w:t>beamFailureDetectionTimer</w:t>
            </w:r>
            <w:proofErr w:type="spellEnd"/>
          </w:p>
          <w:p w14:paraId="6B2312B5" w14:textId="77777777" w:rsidR="0024130E" w:rsidRPr="00962B3F" w:rsidRDefault="0024130E" w:rsidP="00441D7F">
            <w:pPr>
              <w:pStyle w:val="TAL"/>
              <w:rPr>
                <w:szCs w:val="22"/>
                <w:lang w:eastAsia="sv-SE"/>
              </w:rPr>
            </w:pPr>
            <w:r w:rsidRPr="00962B3F">
              <w:rPr>
                <w:szCs w:val="22"/>
                <w:lang w:eastAsia="sv-SE"/>
              </w:rPr>
              <w:t xml:space="preserve">Timer for beam failure detection (see TS 38.321 [3], clause 5.17). See also the </w:t>
            </w:r>
            <w:proofErr w:type="spellStart"/>
            <w:r w:rsidRPr="00962B3F">
              <w:rPr>
                <w:i/>
                <w:szCs w:val="22"/>
                <w:lang w:eastAsia="sv-SE"/>
              </w:rPr>
              <w:t>BeamFailureRecoveryConfig</w:t>
            </w:r>
            <w:proofErr w:type="spellEnd"/>
            <w:r w:rsidRPr="00962B3F">
              <w:rPr>
                <w:szCs w:val="22"/>
                <w:lang w:eastAsia="sv-SE"/>
              </w:rPr>
              <w:t xml:space="preserve"> IE. Value in number of "</w:t>
            </w:r>
            <w:proofErr w:type="spellStart"/>
            <w:proofErr w:type="gramStart"/>
            <w:r w:rsidRPr="00962B3F">
              <w:rPr>
                <w:szCs w:val="22"/>
                <w:lang w:eastAsia="sv-SE"/>
              </w:rPr>
              <w:t>Q</w:t>
            </w:r>
            <w:r w:rsidRPr="00962B3F">
              <w:rPr>
                <w:szCs w:val="22"/>
                <w:vertAlign w:val="subscript"/>
                <w:lang w:eastAsia="sv-SE"/>
              </w:rPr>
              <w:t>out,LR</w:t>
            </w:r>
            <w:proofErr w:type="spellEnd"/>
            <w:proofErr w:type="gramEnd"/>
            <w:r w:rsidRPr="00962B3F">
              <w:rPr>
                <w:szCs w:val="22"/>
                <w:lang w:eastAsia="sv-SE"/>
              </w:rPr>
              <w:t xml:space="preserve"> reporting periods of Beam Failure Detection" Reference Signal (see TS 38.213 [13], clause 6). Value </w:t>
            </w:r>
            <w:r w:rsidRPr="00962B3F">
              <w:rPr>
                <w:i/>
                <w:lang w:eastAsia="sv-SE"/>
              </w:rPr>
              <w:t>pbfd1</w:t>
            </w:r>
            <w:r w:rsidRPr="00962B3F">
              <w:rPr>
                <w:szCs w:val="22"/>
                <w:lang w:eastAsia="sv-SE"/>
              </w:rPr>
              <w:t xml:space="preserve"> corresponds to 1 </w:t>
            </w:r>
            <w:proofErr w:type="spellStart"/>
            <w:proofErr w:type="gramStart"/>
            <w:r w:rsidRPr="00962B3F">
              <w:rPr>
                <w:szCs w:val="22"/>
                <w:lang w:eastAsia="sv-SE"/>
              </w:rPr>
              <w:t>Q</w:t>
            </w:r>
            <w:r w:rsidRPr="00962B3F">
              <w:rPr>
                <w:szCs w:val="22"/>
                <w:vertAlign w:val="subscript"/>
                <w:lang w:eastAsia="sv-SE"/>
              </w:rPr>
              <w:t>out,LR</w:t>
            </w:r>
            <w:proofErr w:type="spellEnd"/>
            <w:proofErr w:type="gramEnd"/>
            <w:r w:rsidRPr="00962B3F">
              <w:rPr>
                <w:szCs w:val="22"/>
                <w:lang w:eastAsia="sv-SE"/>
              </w:rPr>
              <w:t xml:space="preserve"> reporting period of Beam Failure Detection Reference Signal, value </w:t>
            </w:r>
            <w:r w:rsidRPr="00962B3F">
              <w:rPr>
                <w:i/>
                <w:lang w:eastAsia="sv-SE"/>
              </w:rPr>
              <w:t>pbfd2</w:t>
            </w:r>
            <w:r w:rsidRPr="00962B3F">
              <w:rPr>
                <w:szCs w:val="22"/>
                <w:lang w:eastAsia="sv-SE"/>
              </w:rPr>
              <w:t xml:space="preserve"> corresponds to 2 </w:t>
            </w:r>
            <w:proofErr w:type="spellStart"/>
            <w:r w:rsidRPr="00962B3F">
              <w:rPr>
                <w:szCs w:val="22"/>
                <w:lang w:eastAsia="sv-SE"/>
              </w:rPr>
              <w:t>Q</w:t>
            </w:r>
            <w:r w:rsidRPr="00962B3F">
              <w:rPr>
                <w:szCs w:val="22"/>
                <w:vertAlign w:val="subscript"/>
                <w:lang w:eastAsia="sv-SE"/>
              </w:rPr>
              <w:t>out,LR</w:t>
            </w:r>
            <w:proofErr w:type="spellEnd"/>
            <w:r w:rsidRPr="00962B3F">
              <w:rPr>
                <w:szCs w:val="22"/>
                <w:lang w:eastAsia="sv-SE"/>
              </w:rPr>
              <w:t xml:space="preserve"> reporting periods of Beam Failure Detection Reference Signal and so on. </w:t>
            </w:r>
          </w:p>
        </w:tc>
      </w:tr>
      <w:tr w:rsidR="0024130E" w:rsidRPr="00962B3F" w14:paraId="0CE7D6E7" w14:textId="77777777" w:rsidTr="00441D7F">
        <w:tc>
          <w:tcPr>
            <w:tcW w:w="14173" w:type="dxa"/>
            <w:tcBorders>
              <w:top w:val="single" w:sz="4" w:space="0" w:color="auto"/>
              <w:left w:val="single" w:sz="4" w:space="0" w:color="auto"/>
              <w:bottom w:val="single" w:sz="4" w:space="0" w:color="auto"/>
              <w:right w:val="single" w:sz="4" w:space="0" w:color="auto"/>
            </w:tcBorders>
            <w:hideMark/>
          </w:tcPr>
          <w:p w14:paraId="5C4C23AE" w14:textId="77777777" w:rsidR="0024130E" w:rsidRPr="00962B3F" w:rsidRDefault="0024130E" w:rsidP="00441D7F">
            <w:pPr>
              <w:pStyle w:val="TAL"/>
              <w:rPr>
                <w:szCs w:val="22"/>
                <w:lang w:eastAsia="sv-SE"/>
              </w:rPr>
            </w:pPr>
            <w:proofErr w:type="spellStart"/>
            <w:r w:rsidRPr="00962B3F">
              <w:rPr>
                <w:b/>
                <w:i/>
                <w:szCs w:val="22"/>
                <w:lang w:eastAsia="sv-SE"/>
              </w:rPr>
              <w:t>beamFailureInstanceMaxCount</w:t>
            </w:r>
            <w:proofErr w:type="spellEnd"/>
          </w:p>
          <w:p w14:paraId="7001B774" w14:textId="77777777" w:rsidR="0024130E" w:rsidRPr="00962B3F" w:rsidRDefault="0024130E" w:rsidP="00441D7F">
            <w:pPr>
              <w:pStyle w:val="TAL"/>
              <w:rPr>
                <w:szCs w:val="22"/>
                <w:lang w:eastAsia="sv-SE"/>
              </w:rPr>
            </w:pPr>
            <w:r w:rsidRPr="00962B3F">
              <w:rPr>
                <w:szCs w:val="22"/>
                <w:lang w:eastAsia="sv-SE"/>
              </w:rPr>
              <w:t xml:space="preserve">This field determines after how many </w:t>
            </w:r>
            <w:proofErr w:type="gramStart"/>
            <w:r w:rsidRPr="00962B3F">
              <w:rPr>
                <w:szCs w:val="22"/>
                <w:lang w:eastAsia="sv-SE"/>
              </w:rPr>
              <w:t>beam</w:t>
            </w:r>
            <w:proofErr w:type="gramEnd"/>
            <w:r w:rsidRPr="00962B3F">
              <w:rPr>
                <w:szCs w:val="22"/>
                <w:lang w:eastAsia="sv-SE"/>
              </w:rPr>
              <w:t xml:space="preserve"> failure events the UE triggers beam failure recovery (see TS 38.321 [3], clause 5.17). Value n1 corresponds to 1 beam failure instance, value n2 corresponds to 2 beam failure instances and so on. </w:t>
            </w:r>
          </w:p>
        </w:tc>
      </w:tr>
      <w:tr w:rsidR="0024130E" w:rsidRPr="00962B3F" w14:paraId="1DCCC6C6" w14:textId="77777777" w:rsidTr="00441D7F">
        <w:tc>
          <w:tcPr>
            <w:tcW w:w="14173" w:type="dxa"/>
            <w:tcBorders>
              <w:top w:val="single" w:sz="4" w:space="0" w:color="auto"/>
              <w:left w:val="single" w:sz="4" w:space="0" w:color="auto"/>
              <w:bottom w:val="single" w:sz="4" w:space="0" w:color="auto"/>
              <w:right w:val="single" w:sz="4" w:space="0" w:color="auto"/>
            </w:tcBorders>
            <w:hideMark/>
          </w:tcPr>
          <w:p w14:paraId="352C15D7" w14:textId="77777777" w:rsidR="0024130E" w:rsidRPr="00962B3F" w:rsidRDefault="0024130E" w:rsidP="00441D7F">
            <w:pPr>
              <w:pStyle w:val="TAL"/>
              <w:rPr>
                <w:szCs w:val="22"/>
                <w:lang w:eastAsia="sv-SE"/>
              </w:rPr>
            </w:pPr>
            <w:proofErr w:type="spellStart"/>
            <w:r w:rsidRPr="00962B3F">
              <w:rPr>
                <w:b/>
                <w:i/>
                <w:szCs w:val="22"/>
                <w:lang w:eastAsia="sv-SE"/>
              </w:rPr>
              <w:t>failureDetectionResourcesToAddModList</w:t>
            </w:r>
            <w:proofErr w:type="spellEnd"/>
          </w:p>
          <w:p w14:paraId="774E9C3D" w14:textId="77777777" w:rsidR="0024130E" w:rsidRPr="00962B3F" w:rsidRDefault="0024130E" w:rsidP="00441D7F">
            <w:pPr>
              <w:pStyle w:val="TAL"/>
              <w:rPr>
                <w:szCs w:val="22"/>
                <w:lang w:eastAsia="sv-SE"/>
              </w:rPr>
            </w:pPr>
            <w:r w:rsidRPr="00962B3F">
              <w:rPr>
                <w:szCs w:val="22"/>
                <w:lang w:eastAsia="sv-SE"/>
              </w:rPr>
              <w:t xml:space="preserve">A list of reference signals for detecting beam failure and/or cell level radio link failure (RLF). The limits of the reference signals that the network can configure are specified in TS 38.213 [13], table 5-1. The network configures at most two </w:t>
            </w:r>
            <w:proofErr w:type="spellStart"/>
            <w:r w:rsidRPr="00962B3F">
              <w:rPr>
                <w:szCs w:val="22"/>
                <w:lang w:eastAsia="sv-SE"/>
              </w:rPr>
              <w:t>detectionResources</w:t>
            </w:r>
            <w:proofErr w:type="spellEnd"/>
            <w:r w:rsidRPr="00962B3F">
              <w:rPr>
                <w:szCs w:val="22"/>
                <w:lang w:eastAsia="sv-SE"/>
              </w:rPr>
              <w:t xml:space="preserve"> per BWP for the purpose </w:t>
            </w:r>
            <w:proofErr w:type="spellStart"/>
            <w:r w:rsidRPr="00962B3F">
              <w:rPr>
                <w:i/>
                <w:lang w:eastAsia="sv-SE"/>
              </w:rPr>
              <w:t>beamFailure</w:t>
            </w:r>
            <w:proofErr w:type="spellEnd"/>
            <w:r w:rsidRPr="00962B3F">
              <w:rPr>
                <w:szCs w:val="22"/>
                <w:lang w:eastAsia="sv-SE"/>
              </w:rPr>
              <w:t xml:space="preserve"> or </w:t>
            </w:r>
            <w:r w:rsidRPr="00962B3F">
              <w:rPr>
                <w:i/>
                <w:lang w:eastAsia="sv-SE"/>
              </w:rPr>
              <w:t>both</w:t>
            </w:r>
            <w:r w:rsidRPr="00962B3F">
              <w:rPr>
                <w:szCs w:val="22"/>
                <w:lang w:eastAsia="sv-SE"/>
              </w:rPr>
              <w:t xml:space="preserve">. If no RSs are provided for the purpose of beam failure detection, the UE performs beam monitoring based on the activated </w:t>
            </w:r>
            <w:r w:rsidRPr="00962B3F">
              <w:rPr>
                <w:i/>
                <w:szCs w:val="22"/>
                <w:lang w:eastAsia="sv-SE"/>
              </w:rPr>
              <w:t>TCI-State</w:t>
            </w:r>
            <w:r w:rsidRPr="00962B3F">
              <w:rPr>
                <w:szCs w:val="22"/>
                <w:lang w:eastAsia="sv-SE"/>
              </w:rPr>
              <w:t xml:space="preserve"> for PDCCH as described in TS 38.213 [13], clause 6. If no RSs are provided in this list for the purpose of RLF detection, the UE performs Cell-RLM based on the activated </w:t>
            </w:r>
            <w:r w:rsidRPr="00962B3F">
              <w:rPr>
                <w:i/>
                <w:szCs w:val="22"/>
                <w:lang w:eastAsia="sv-SE"/>
              </w:rPr>
              <w:t>TCI-State</w:t>
            </w:r>
            <w:r w:rsidRPr="00962B3F">
              <w:rPr>
                <w:szCs w:val="22"/>
                <w:lang w:eastAsia="sv-SE"/>
              </w:rPr>
              <w:t xml:space="preserve"> of PDCCH as described in TS 38.213 [13], clause 5. The network ensures that the UE has a suitable set of reference signals for performing cell-RLM. </w:t>
            </w:r>
            <w:r w:rsidRPr="00962B3F">
              <w:rPr>
                <w:szCs w:val="22"/>
              </w:rPr>
              <w:t>I</w:t>
            </w:r>
            <w:r w:rsidRPr="00962B3F">
              <w:t xml:space="preserve">f </w:t>
            </w:r>
            <w:r w:rsidRPr="00962B3F">
              <w:rPr>
                <w:i/>
                <w:iCs/>
              </w:rPr>
              <w:t>failureDetectionSet1-r17</w:t>
            </w:r>
            <w:r w:rsidRPr="00962B3F">
              <w:t xml:space="preserve"> and </w:t>
            </w:r>
            <w:r w:rsidRPr="00962B3F">
              <w:rPr>
                <w:i/>
                <w:iCs/>
              </w:rPr>
              <w:t>failureDetectionSet2-r17</w:t>
            </w:r>
            <w:r w:rsidRPr="00962B3F">
              <w:t xml:space="preserve"> are present, the </w:t>
            </w:r>
            <w:r w:rsidRPr="00962B3F">
              <w:rPr>
                <w:i/>
              </w:rPr>
              <w:t>purpose</w:t>
            </w:r>
            <w:r w:rsidRPr="00962B3F">
              <w:t xml:space="preserve"> of </w:t>
            </w:r>
            <w:proofErr w:type="spellStart"/>
            <w:r w:rsidRPr="00962B3F">
              <w:rPr>
                <w:i/>
              </w:rPr>
              <w:t>RadioLinkMonitoringRS</w:t>
            </w:r>
            <w:proofErr w:type="spellEnd"/>
            <w:r w:rsidRPr="00962B3F">
              <w:t xml:space="preserve"> in </w:t>
            </w:r>
            <w:proofErr w:type="spellStart"/>
            <w:r w:rsidRPr="00962B3F">
              <w:rPr>
                <w:i/>
              </w:rPr>
              <w:t>failureDetctionResourceToaddModlist</w:t>
            </w:r>
            <w:proofErr w:type="spellEnd"/>
            <w:r w:rsidRPr="00962B3F">
              <w:rPr>
                <w:i/>
              </w:rPr>
              <w:t xml:space="preserve"> </w:t>
            </w:r>
            <w:r w:rsidRPr="00962B3F">
              <w:t xml:space="preserve">only can be set to </w:t>
            </w:r>
            <w:proofErr w:type="spellStart"/>
            <w:r w:rsidRPr="00962B3F">
              <w:rPr>
                <w:i/>
                <w:iCs/>
              </w:rPr>
              <w:t>rlf</w:t>
            </w:r>
            <w:proofErr w:type="spellEnd"/>
            <w:r w:rsidRPr="00962B3F">
              <w:t>.</w:t>
            </w:r>
          </w:p>
        </w:tc>
      </w:tr>
      <w:tr w:rsidR="0024130E" w:rsidRPr="00962B3F" w14:paraId="4EBB455A" w14:textId="77777777" w:rsidTr="00441D7F">
        <w:tc>
          <w:tcPr>
            <w:tcW w:w="14173" w:type="dxa"/>
            <w:tcBorders>
              <w:top w:val="single" w:sz="4" w:space="0" w:color="auto"/>
              <w:left w:val="single" w:sz="4" w:space="0" w:color="auto"/>
              <w:bottom w:val="single" w:sz="4" w:space="0" w:color="auto"/>
              <w:right w:val="single" w:sz="4" w:space="0" w:color="auto"/>
            </w:tcBorders>
          </w:tcPr>
          <w:p w14:paraId="53F26216" w14:textId="77777777" w:rsidR="0024130E" w:rsidRPr="00962B3F" w:rsidRDefault="0024130E" w:rsidP="00441D7F">
            <w:pPr>
              <w:pStyle w:val="TAL"/>
              <w:rPr>
                <w:b/>
                <w:i/>
                <w:szCs w:val="22"/>
                <w:lang w:eastAsia="sv-SE"/>
              </w:rPr>
            </w:pPr>
            <w:r w:rsidRPr="00962B3F">
              <w:rPr>
                <w:b/>
                <w:i/>
                <w:szCs w:val="22"/>
                <w:lang w:eastAsia="sv-SE"/>
              </w:rPr>
              <w:t>failureDetectionSet1, failureDetectionSet2</w:t>
            </w:r>
          </w:p>
          <w:p w14:paraId="14A9BCC3" w14:textId="77777777" w:rsidR="0024130E" w:rsidRPr="00962B3F" w:rsidRDefault="0024130E" w:rsidP="00441D7F">
            <w:pPr>
              <w:pStyle w:val="TAL"/>
              <w:rPr>
                <w:bCs/>
                <w:iCs/>
                <w:szCs w:val="22"/>
                <w:lang w:eastAsia="sv-SE"/>
              </w:rPr>
            </w:pPr>
            <w:r w:rsidRPr="00962B3F">
              <w:rPr>
                <w:bCs/>
                <w:iCs/>
                <w:szCs w:val="22"/>
                <w:lang w:eastAsia="sv-SE"/>
              </w:rPr>
              <w:t xml:space="preserve">Configures parameters for </w:t>
            </w:r>
            <w:proofErr w:type="spellStart"/>
            <w:r w:rsidRPr="00962B3F">
              <w:rPr>
                <w:bCs/>
                <w:iCs/>
                <w:szCs w:val="22"/>
                <w:lang w:eastAsia="sv-SE"/>
              </w:rPr>
              <w:t>beamfailure</w:t>
            </w:r>
            <w:proofErr w:type="spellEnd"/>
            <w:r w:rsidRPr="00962B3F">
              <w:rPr>
                <w:bCs/>
                <w:iCs/>
                <w:szCs w:val="22"/>
                <w:lang w:eastAsia="sv-SE"/>
              </w:rPr>
              <w:t xml:space="preserve"> detection towards beam failure detection resources configured in the set. If </w:t>
            </w:r>
            <w:proofErr w:type="spellStart"/>
            <w:r w:rsidRPr="00962B3F">
              <w:rPr>
                <w:bCs/>
                <w:i/>
                <w:szCs w:val="22"/>
                <w:lang w:eastAsia="sv-SE"/>
              </w:rPr>
              <w:t>additionalPCIList</w:t>
            </w:r>
            <w:proofErr w:type="spellEnd"/>
            <w:r w:rsidRPr="00962B3F">
              <w:rPr>
                <w:bCs/>
                <w:iCs/>
                <w:szCs w:val="22"/>
                <w:lang w:eastAsia="sv-SE"/>
              </w:rPr>
              <w:t xml:space="preserve"> is configured for the serving cell, each RS in one set can be </w:t>
            </w:r>
            <w:proofErr w:type="spellStart"/>
            <w:r w:rsidRPr="00962B3F">
              <w:rPr>
                <w:bCs/>
                <w:iCs/>
                <w:szCs w:val="22"/>
                <w:lang w:eastAsia="sv-SE"/>
              </w:rPr>
              <w:t>associted</w:t>
            </w:r>
            <w:proofErr w:type="spellEnd"/>
            <w:r w:rsidRPr="00962B3F">
              <w:rPr>
                <w:bCs/>
                <w:iCs/>
                <w:szCs w:val="22"/>
                <w:lang w:eastAsia="sv-SE"/>
              </w:rPr>
              <w:t xml:space="preserve"> only to one PCI. The failureDetectionSet1 and failureDetectionSet2 are always configured together, and not more than two reference signals are configured in one set for a UE that does not support the MAC CE based BFD-RS activation.</w:t>
            </w:r>
          </w:p>
        </w:tc>
      </w:tr>
    </w:tbl>
    <w:p w14:paraId="01607699" w14:textId="77777777" w:rsidR="0024130E" w:rsidRPr="0024130E" w:rsidRDefault="0024130E" w:rsidP="002413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130E" w:rsidRPr="00962B3F" w14:paraId="18762078" w14:textId="77777777" w:rsidTr="00441D7F">
        <w:tc>
          <w:tcPr>
            <w:tcW w:w="14173" w:type="dxa"/>
            <w:tcBorders>
              <w:top w:val="single" w:sz="4" w:space="0" w:color="auto"/>
              <w:left w:val="single" w:sz="4" w:space="0" w:color="auto"/>
              <w:bottom w:val="single" w:sz="4" w:space="0" w:color="auto"/>
              <w:right w:val="single" w:sz="4" w:space="0" w:color="auto"/>
            </w:tcBorders>
            <w:hideMark/>
          </w:tcPr>
          <w:p w14:paraId="6CB28A72" w14:textId="77777777" w:rsidR="0024130E" w:rsidRPr="00962B3F" w:rsidRDefault="0024130E" w:rsidP="00441D7F">
            <w:pPr>
              <w:pStyle w:val="TAH"/>
              <w:rPr>
                <w:szCs w:val="22"/>
                <w:lang w:eastAsia="sv-SE"/>
              </w:rPr>
            </w:pPr>
            <w:proofErr w:type="spellStart"/>
            <w:r w:rsidRPr="00962B3F">
              <w:rPr>
                <w:i/>
                <w:szCs w:val="22"/>
                <w:lang w:eastAsia="sv-SE"/>
              </w:rPr>
              <w:t>RadioLinkMonitoringRS</w:t>
            </w:r>
            <w:proofErr w:type="spellEnd"/>
            <w:r w:rsidRPr="00962B3F">
              <w:rPr>
                <w:i/>
                <w:szCs w:val="22"/>
                <w:lang w:eastAsia="sv-SE"/>
              </w:rPr>
              <w:t xml:space="preserve"> </w:t>
            </w:r>
            <w:r w:rsidRPr="00962B3F">
              <w:rPr>
                <w:szCs w:val="22"/>
                <w:lang w:eastAsia="sv-SE"/>
              </w:rPr>
              <w:t>field descriptions</w:t>
            </w:r>
          </w:p>
        </w:tc>
      </w:tr>
      <w:tr w:rsidR="0024130E" w:rsidRPr="00962B3F" w14:paraId="4668A631" w14:textId="77777777" w:rsidTr="00441D7F">
        <w:tc>
          <w:tcPr>
            <w:tcW w:w="14173" w:type="dxa"/>
            <w:tcBorders>
              <w:top w:val="single" w:sz="4" w:space="0" w:color="auto"/>
              <w:left w:val="single" w:sz="4" w:space="0" w:color="auto"/>
              <w:bottom w:val="single" w:sz="4" w:space="0" w:color="auto"/>
              <w:right w:val="single" w:sz="4" w:space="0" w:color="auto"/>
            </w:tcBorders>
            <w:hideMark/>
          </w:tcPr>
          <w:p w14:paraId="06C84D93" w14:textId="77777777" w:rsidR="0024130E" w:rsidRPr="00962B3F" w:rsidRDefault="0024130E" w:rsidP="00441D7F">
            <w:pPr>
              <w:pStyle w:val="TAL"/>
              <w:rPr>
                <w:szCs w:val="22"/>
                <w:lang w:eastAsia="sv-SE"/>
              </w:rPr>
            </w:pPr>
            <w:proofErr w:type="spellStart"/>
            <w:r w:rsidRPr="00962B3F">
              <w:rPr>
                <w:b/>
                <w:i/>
                <w:szCs w:val="22"/>
                <w:lang w:eastAsia="sv-SE"/>
              </w:rPr>
              <w:t>detectionResource</w:t>
            </w:r>
            <w:proofErr w:type="spellEnd"/>
          </w:p>
          <w:p w14:paraId="4D54B9CC" w14:textId="77777777" w:rsidR="0024130E" w:rsidRPr="00962B3F" w:rsidRDefault="0024130E" w:rsidP="00441D7F">
            <w:pPr>
              <w:pStyle w:val="TAL"/>
              <w:rPr>
                <w:szCs w:val="22"/>
                <w:lang w:eastAsia="sv-SE"/>
              </w:rPr>
            </w:pPr>
            <w:r w:rsidRPr="00962B3F">
              <w:rPr>
                <w:szCs w:val="22"/>
                <w:lang w:eastAsia="sv-SE"/>
              </w:rPr>
              <w:t xml:space="preserve">A reference signal that the UE shall use for radio link monitoring or beam failure detection (depending on the indicated </w:t>
            </w:r>
            <w:r w:rsidRPr="00962B3F">
              <w:rPr>
                <w:i/>
                <w:szCs w:val="22"/>
                <w:lang w:eastAsia="sv-SE"/>
              </w:rPr>
              <w:t>purpose</w:t>
            </w:r>
            <w:r w:rsidRPr="00962B3F">
              <w:rPr>
                <w:szCs w:val="22"/>
                <w:lang w:eastAsia="sv-SE"/>
              </w:rPr>
              <w:t xml:space="preserve">). Only periodic 1-port CSI-RS can be configured on </w:t>
            </w:r>
            <w:proofErr w:type="spellStart"/>
            <w:r w:rsidRPr="00962B3F">
              <w:rPr>
                <w:szCs w:val="22"/>
                <w:lang w:eastAsia="sv-SE"/>
              </w:rPr>
              <w:t>SCell</w:t>
            </w:r>
            <w:proofErr w:type="spellEnd"/>
            <w:r w:rsidRPr="00962B3F">
              <w:rPr>
                <w:szCs w:val="22"/>
                <w:lang w:eastAsia="sv-SE"/>
              </w:rPr>
              <w:t xml:space="preserve"> for beam failure detection purpose.</w:t>
            </w:r>
          </w:p>
        </w:tc>
      </w:tr>
      <w:tr w:rsidR="0024130E" w:rsidRPr="00962B3F" w14:paraId="671D268A" w14:textId="77777777" w:rsidTr="00441D7F">
        <w:tc>
          <w:tcPr>
            <w:tcW w:w="14173" w:type="dxa"/>
            <w:tcBorders>
              <w:top w:val="single" w:sz="4" w:space="0" w:color="auto"/>
              <w:left w:val="single" w:sz="4" w:space="0" w:color="auto"/>
              <w:bottom w:val="single" w:sz="4" w:space="0" w:color="auto"/>
              <w:right w:val="single" w:sz="4" w:space="0" w:color="auto"/>
            </w:tcBorders>
            <w:hideMark/>
          </w:tcPr>
          <w:p w14:paraId="37BC92E6" w14:textId="77777777" w:rsidR="0024130E" w:rsidRPr="00962B3F" w:rsidRDefault="0024130E" w:rsidP="00441D7F">
            <w:pPr>
              <w:pStyle w:val="TAL"/>
              <w:rPr>
                <w:szCs w:val="22"/>
                <w:lang w:eastAsia="sv-SE"/>
              </w:rPr>
            </w:pPr>
            <w:r w:rsidRPr="00962B3F">
              <w:rPr>
                <w:b/>
                <w:i/>
                <w:szCs w:val="22"/>
                <w:lang w:eastAsia="sv-SE"/>
              </w:rPr>
              <w:t>purpose</w:t>
            </w:r>
          </w:p>
          <w:p w14:paraId="585C4703" w14:textId="77777777" w:rsidR="0024130E" w:rsidRPr="00962B3F" w:rsidRDefault="0024130E" w:rsidP="00441D7F">
            <w:pPr>
              <w:pStyle w:val="TAL"/>
              <w:rPr>
                <w:szCs w:val="22"/>
                <w:lang w:eastAsia="sv-SE"/>
              </w:rPr>
            </w:pPr>
            <w:r w:rsidRPr="00962B3F">
              <w:rPr>
                <w:szCs w:val="22"/>
                <w:lang w:eastAsia="sv-SE"/>
              </w:rPr>
              <w:t xml:space="preserve">Determines whether the UE shall monitor the associated reference signal for the purpose of cell- and/or beam failure detection. For </w:t>
            </w:r>
            <w:proofErr w:type="spellStart"/>
            <w:r w:rsidRPr="00962B3F">
              <w:rPr>
                <w:szCs w:val="22"/>
                <w:lang w:eastAsia="sv-SE"/>
              </w:rPr>
              <w:t>SCell</w:t>
            </w:r>
            <w:proofErr w:type="spellEnd"/>
            <w:r w:rsidRPr="00962B3F">
              <w:rPr>
                <w:szCs w:val="22"/>
                <w:lang w:eastAsia="sv-SE"/>
              </w:rPr>
              <w:t xml:space="preserve">, network only configures the value to </w:t>
            </w:r>
            <w:proofErr w:type="spellStart"/>
            <w:r w:rsidRPr="00962B3F">
              <w:rPr>
                <w:szCs w:val="22"/>
                <w:lang w:eastAsia="sv-SE"/>
              </w:rPr>
              <w:t>beamFailure</w:t>
            </w:r>
            <w:proofErr w:type="spellEnd"/>
            <w:r w:rsidRPr="00962B3F">
              <w:rPr>
                <w:szCs w:val="22"/>
                <w:lang w:eastAsia="sv-SE"/>
              </w:rPr>
              <w:t>.</w:t>
            </w:r>
          </w:p>
        </w:tc>
      </w:tr>
    </w:tbl>
    <w:p w14:paraId="3439948F" w14:textId="77777777" w:rsidR="00BC4192" w:rsidRDefault="00BC4192" w:rsidP="00BC4192">
      <w:pPr>
        <w:pBdr>
          <w:top w:val="single" w:sz="4" w:space="1" w:color="auto"/>
          <w:left w:val="single" w:sz="4" w:space="4" w:color="auto"/>
          <w:bottom w:val="single" w:sz="4" w:space="1" w:color="auto"/>
          <w:right w:val="single" w:sz="4" w:space="4" w:color="auto"/>
        </w:pBdr>
        <w:shd w:val="clear" w:color="auto" w:fill="FFFF00"/>
        <w:jc w:val="center"/>
        <w:rPr>
          <w:i/>
          <w:iCs/>
        </w:rPr>
      </w:pPr>
      <w:r>
        <w:rPr>
          <w:i/>
          <w:iCs/>
        </w:rPr>
        <w:t>END</w:t>
      </w:r>
      <w:r w:rsidRPr="00E51233">
        <w:rPr>
          <w:i/>
          <w:iCs/>
        </w:rPr>
        <w:t xml:space="preserve"> OF CHANGE</w:t>
      </w:r>
    </w:p>
    <w:sectPr w:rsidR="00BC4192" w:rsidSect="00784FCD">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C69BD1" w14:textId="77777777" w:rsidR="00FD28E9" w:rsidRDefault="00FD28E9">
      <w:pPr>
        <w:spacing w:after="0"/>
      </w:pPr>
      <w:r>
        <w:separator/>
      </w:r>
    </w:p>
  </w:endnote>
  <w:endnote w:type="continuationSeparator" w:id="0">
    <w:p w14:paraId="0513EFA0" w14:textId="77777777" w:rsidR="00FD28E9" w:rsidRDefault="00FD28E9">
      <w:pPr>
        <w:spacing w:after="0"/>
      </w:pPr>
      <w:r>
        <w:continuationSeparator/>
      </w:r>
    </w:p>
  </w:endnote>
  <w:endnote w:type="continuationNotice" w:id="1">
    <w:p w14:paraId="6F245B45" w14:textId="77777777" w:rsidR="00FD28E9" w:rsidRDefault="00FD28E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C540D0" w:rsidRDefault="00C540D0">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41F91A" w14:textId="77777777" w:rsidR="00FD28E9" w:rsidRDefault="00FD28E9">
      <w:pPr>
        <w:spacing w:after="0"/>
      </w:pPr>
      <w:r>
        <w:separator/>
      </w:r>
    </w:p>
  </w:footnote>
  <w:footnote w:type="continuationSeparator" w:id="0">
    <w:p w14:paraId="5FCFB5B5" w14:textId="77777777" w:rsidR="00FD28E9" w:rsidRDefault="00FD28E9">
      <w:pPr>
        <w:spacing w:after="0"/>
      </w:pPr>
      <w:r>
        <w:continuationSeparator/>
      </w:r>
    </w:p>
  </w:footnote>
  <w:footnote w:type="continuationNotice" w:id="1">
    <w:p w14:paraId="0A62B0B3" w14:textId="77777777" w:rsidR="00FD28E9" w:rsidRDefault="00FD28E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E2ADC15" w:rsidR="00C540D0" w:rsidRDefault="00C540D0">
    <w:pPr>
      <w:framePr w:h="284" w:hRule="exact" w:wrap="around" w:vAnchor="text" w:hAnchor="margin" w:xAlign="right" w:y="1"/>
      <w:rPr>
        <w:rFonts w:ascii="Arial" w:hAnsi="Arial" w:cs="Arial"/>
        <w:b/>
        <w:sz w:val="18"/>
        <w:szCs w:val="18"/>
      </w:rPr>
    </w:pPr>
  </w:p>
  <w:p w14:paraId="7E4C60FC" w14:textId="77777777" w:rsidR="00C540D0" w:rsidRDefault="00C540D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7D4A0E3B" w:rsidR="00C540D0" w:rsidRDefault="00C540D0">
    <w:pPr>
      <w:framePr w:h="284" w:hRule="exact" w:wrap="around" w:vAnchor="text" w:hAnchor="margin" w:y="7"/>
      <w:rPr>
        <w:rFonts w:ascii="Arial" w:hAnsi="Arial" w:cs="Arial"/>
        <w:b/>
        <w:sz w:val="18"/>
        <w:szCs w:val="18"/>
      </w:rPr>
    </w:pPr>
  </w:p>
  <w:p w14:paraId="346C1704" w14:textId="77777777" w:rsidR="00C540D0" w:rsidRDefault="00C540D0">
    <w:pPr>
      <w:pStyle w:val="a3"/>
    </w:pPr>
  </w:p>
  <w:p w14:paraId="31BBBCD6" w14:textId="77777777" w:rsidR="00C540D0" w:rsidRDefault="00C540D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BA27057"/>
    <w:multiLevelType w:val="hybridMultilevel"/>
    <w:tmpl w:val="DF7E865A"/>
    <w:lvl w:ilvl="0" w:tplc="E3EECFD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FD0415C"/>
    <w:multiLevelType w:val="hybridMultilevel"/>
    <w:tmpl w:val="8AB4C1D8"/>
    <w:lvl w:ilvl="0" w:tplc="8B886DEC">
      <w:start w:val="6"/>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075198991">
    <w:abstractNumId w:val="0"/>
  </w:num>
  <w:num w:numId="2" w16cid:durableId="2121147302">
    <w:abstractNumId w:val="9"/>
  </w:num>
  <w:num w:numId="3" w16cid:durableId="885290063">
    <w:abstractNumId w:val="11"/>
  </w:num>
  <w:num w:numId="4" w16cid:durableId="1095903701">
    <w:abstractNumId w:val="10"/>
  </w:num>
  <w:num w:numId="5" w16cid:durableId="74114846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6391898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555624461">
    <w:abstractNumId w:val="7"/>
  </w:num>
  <w:num w:numId="8" w16cid:durableId="194925569">
    <w:abstractNumId w:val="6"/>
  </w:num>
  <w:num w:numId="9" w16cid:durableId="1693804049">
    <w:abstractNumId w:val="5"/>
  </w:num>
  <w:num w:numId="10" w16cid:durableId="1600672457">
    <w:abstractNumId w:val="4"/>
  </w:num>
  <w:num w:numId="11" w16cid:durableId="1641688139">
    <w:abstractNumId w:val="3"/>
  </w:num>
  <w:num w:numId="12" w16cid:durableId="838471177">
    <w:abstractNumId w:val="2"/>
  </w:num>
  <w:num w:numId="13" w16cid:durableId="1206679263">
    <w:abstractNumId w:val="1"/>
  </w:num>
  <w:num w:numId="14" w16cid:durableId="1935627121">
    <w:abstractNumId w:val="12"/>
  </w:num>
  <w:num w:numId="15" w16cid:durableId="68054570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717511272">
    <w:abstractNumId w:val="13"/>
  </w:num>
  <w:num w:numId="17" w16cid:durableId="422578464">
    <w:abstractNumId w:val="14"/>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 Qiaoling">
    <w15:presenceInfo w15:providerId="Windows Live" w15:userId="162dde81f71412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C49"/>
    <w:rsid w:val="00021E50"/>
    <w:rsid w:val="00021F61"/>
    <w:rsid w:val="00022071"/>
    <w:rsid w:val="00022435"/>
    <w:rsid w:val="00022E4A"/>
    <w:rsid w:val="00022EFB"/>
    <w:rsid w:val="0002308A"/>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289"/>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387"/>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6E6"/>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51"/>
    <w:rsid w:val="00074C60"/>
    <w:rsid w:val="00074E0E"/>
    <w:rsid w:val="00075725"/>
    <w:rsid w:val="000759CE"/>
    <w:rsid w:val="00075B09"/>
    <w:rsid w:val="00075BD1"/>
    <w:rsid w:val="00075EC7"/>
    <w:rsid w:val="0007602B"/>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D4"/>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CF9"/>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709"/>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DEB"/>
    <w:rsid w:val="000E3EAB"/>
    <w:rsid w:val="000E42F4"/>
    <w:rsid w:val="000E42F8"/>
    <w:rsid w:val="000E4A1F"/>
    <w:rsid w:val="000E4C11"/>
    <w:rsid w:val="000E521F"/>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4D80"/>
    <w:rsid w:val="00105207"/>
    <w:rsid w:val="00105485"/>
    <w:rsid w:val="00105CAA"/>
    <w:rsid w:val="00105D08"/>
    <w:rsid w:val="00105EE6"/>
    <w:rsid w:val="00106090"/>
    <w:rsid w:val="0010679F"/>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0FA1"/>
    <w:rsid w:val="00121064"/>
    <w:rsid w:val="0012109E"/>
    <w:rsid w:val="00121239"/>
    <w:rsid w:val="00121466"/>
    <w:rsid w:val="0012187F"/>
    <w:rsid w:val="00121EE7"/>
    <w:rsid w:val="001224DE"/>
    <w:rsid w:val="00122531"/>
    <w:rsid w:val="001225C3"/>
    <w:rsid w:val="00122AE0"/>
    <w:rsid w:val="00122FA7"/>
    <w:rsid w:val="001231DA"/>
    <w:rsid w:val="00123AFB"/>
    <w:rsid w:val="00123E0B"/>
    <w:rsid w:val="00123FB4"/>
    <w:rsid w:val="00124159"/>
    <w:rsid w:val="0012469F"/>
    <w:rsid w:val="0012563B"/>
    <w:rsid w:val="0012638D"/>
    <w:rsid w:val="00126517"/>
    <w:rsid w:val="00126575"/>
    <w:rsid w:val="001265CD"/>
    <w:rsid w:val="0012677F"/>
    <w:rsid w:val="001267FC"/>
    <w:rsid w:val="00126900"/>
    <w:rsid w:val="00126B77"/>
    <w:rsid w:val="00126F27"/>
    <w:rsid w:val="001274DA"/>
    <w:rsid w:val="001279A4"/>
    <w:rsid w:val="00127C1F"/>
    <w:rsid w:val="00127EE7"/>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C20"/>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2F4"/>
    <w:rsid w:val="00167849"/>
    <w:rsid w:val="00167A7B"/>
    <w:rsid w:val="00167BFF"/>
    <w:rsid w:val="00167C26"/>
    <w:rsid w:val="00167FA9"/>
    <w:rsid w:val="001702FB"/>
    <w:rsid w:val="00170633"/>
    <w:rsid w:val="0017071F"/>
    <w:rsid w:val="00170E44"/>
    <w:rsid w:val="0017141D"/>
    <w:rsid w:val="0017151E"/>
    <w:rsid w:val="001715ED"/>
    <w:rsid w:val="00171E5C"/>
    <w:rsid w:val="00172537"/>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2B6"/>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1"/>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736"/>
    <w:rsid w:val="00197806"/>
    <w:rsid w:val="00197E3A"/>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665"/>
    <w:rsid w:val="001B375E"/>
    <w:rsid w:val="001B3A7D"/>
    <w:rsid w:val="001B3DA0"/>
    <w:rsid w:val="001B41AA"/>
    <w:rsid w:val="001B458E"/>
    <w:rsid w:val="001B4C68"/>
    <w:rsid w:val="001B4E4E"/>
    <w:rsid w:val="001B4E8D"/>
    <w:rsid w:val="001B5059"/>
    <w:rsid w:val="001B52F0"/>
    <w:rsid w:val="001B53B4"/>
    <w:rsid w:val="001B53FF"/>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A2"/>
    <w:rsid w:val="001C21FA"/>
    <w:rsid w:val="001C2607"/>
    <w:rsid w:val="001C2BDC"/>
    <w:rsid w:val="001C2F6A"/>
    <w:rsid w:val="001C370C"/>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0C3B"/>
    <w:rsid w:val="001D1833"/>
    <w:rsid w:val="001D2797"/>
    <w:rsid w:val="001D29D0"/>
    <w:rsid w:val="001D300A"/>
    <w:rsid w:val="001D329C"/>
    <w:rsid w:val="001D35CC"/>
    <w:rsid w:val="001D42FC"/>
    <w:rsid w:val="001D4385"/>
    <w:rsid w:val="001D46A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C28"/>
    <w:rsid w:val="001E6324"/>
    <w:rsid w:val="001E633D"/>
    <w:rsid w:val="001E6434"/>
    <w:rsid w:val="001E644B"/>
    <w:rsid w:val="001E70EA"/>
    <w:rsid w:val="001E7440"/>
    <w:rsid w:val="001E7742"/>
    <w:rsid w:val="001E7795"/>
    <w:rsid w:val="001F05B6"/>
    <w:rsid w:val="001F09AB"/>
    <w:rsid w:val="001F0A6D"/>
    <w:rsid w:val="001F168B"/>
    <w:rsid w:val="001F1702"/>
    <w:rsid w:val="001F1813"/>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4E66"/>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48A6"/>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27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55F"/>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340"/>
    <w:rsid w:val="00236428"/>
    <w:rsid w:val="00236AAE"/>
    <w:rsid w:val="00237D12"/>
    <w:rsid w:val="00237E69"/>
    <w:rsid w:val="00240698"/>
    <w:rsid w:val="0024084D"/>
    <w:rsid w:val="00240D3E"/>
    <w:rsid w:val="00240D9F"/>
    <w:rsid w:val="00240E1E"/>
    <w:rsid w:val="00240EA0"/>
    <w:rsid w:val="002411BD"/>
    <w:rsid w:val="0024130E"/>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CE"/>
    <w:rsid w:val="002600EB"/>
    <w:rsid w:val="002602C9"/>
    <w:rsid w:val="00260CBC"/>
    <w:rsid w:val="002612E5"/>
    <w:rsid w:val="00261A24"/>
    <w:rsid w:val="00261B30"/>
    <w:rsid w:val="00261C6E"/>
    <w:rsid w:val="002623F9"/>
    <w:rsid w:val="002629BE"/>
    <w:rsid w:val="00262F54"/>
    <w:rsid w:val="00263157"/>
    <w:rsid w:val="00263A46"/>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177"/>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765"/>
    <w:rsid w:val="00286976"/>
    <w:rsid w:val="00287A05"/>
    <w:rsid w:val="00287F57"/>
    <w:rsid w:val="002903BF"/>
    <w:rsid w:val="00290B12"/>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6A38"/>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B0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77D"/>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11C"/>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12"/>
    <w:rsid w:val="002F17DB"/>
    <w:rsid w:val="002F1938"/>
    <w:rsid w:val="002F1AC8"/>
    <w:rsid w:val="002F25BA"/>
    <w:rsid w:val="002F330F"/>
    <w:rsid w:val="002F36EC"/>
    <w:rsid w:val="002F3778"/>
    <w:rsid w:val="002F38F4"/>
    <w:rsid w:val="002F3F90"/>
    <w:rsid w:val="002F46CB"/>
    <w:rsid w:val="002F4CEA"/>
    <w:rsid w:val="002F4FB2"/>
    <w:rsid w:val="002F51AB"/>
    <w:rsid w:val="002F5CDD"/>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651"/>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6D1"/>
    <w:rsid w:val="00311B91"/>
    <w:rsid w:val="00311B9D"/>
    <w:rsid w:val="00311D09"/>
    <w:rsid w:val="00312525"/>
    <w:rsid w:val="003126B1"/>
    <w:rsid w:val="00312C7E"/>
    <w:rsid w:val="003133D5"/>
    <w:rsid w:val="0031340C"/>
    <w:rsid w:val="00313720"/>
    <w:rsid w:val="00313C31"/>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371"/>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DBF"/>
    <w:rsid w:val="00327FA6"/>
    <w:rsid w:val="00330646"/>
    <w:rsid w:val="0033086C"/>
    <w:rsid w:val="00330CF5"/>
    <w:rsid w:val="00331883"/>
    <w:rsid w:val="00331BBB"/>
    <w:rsid w:val="00332131"/>
    <w:rsid w:val="00332147"/>
    <w:rsid w:val="003321BB"/>
    <w:rsid w:val="003325EE"/>
    <w:rsid w:val="00332C5E"/>
    <w:rsid w:val="003334DB"/>
    <w:rsid w:val="003338AC"/>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63F"/>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E43"/>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777C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4F8"/>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1CB"/>
    <w:rsid w:val="003B6316"/>
    <w:rsid w:val="003B64D4"/>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6EF1"/>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8FB"/>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158"/>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64"/>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9F"/>
    <w:rsid w:val="004428C9"/>
    <w:rsid w:val="00442DB3"/>
    <w:rsid w:val="004430C5"/>
    <w:rsid w:val="0044317C"/>
    <w:rsid w:val="004434D3"/>
    <w:rsid w:val="00443B03"/>
    <w:rsid w:val="00443F13"/>
    <w:rsid w:val="0044405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9EF"/>
    <w:rsid w:val="00450E36"/>
    <w:rsid w:val="004511FF"/>
    <w:rsid w:val="0045163B"/>
    <w:rsid w:val="00451BC4"/>
    <w:rsid w:val="00451C19"/>
    <w:rsid w:val="00451CE1"/>
    <w:rsid w:val="00451FC1"/>
    <w:rsid w:val="00451FD2"/>
    <w:rsid w:val="004520B2"/>
    <w:rsid w:val="00452207"/>
    <w:rsid w:val="004523DC"/>
    <w:rsid w:val="00452B2D"/>
    <w:rsid w:val="00452E1C"/>
    <w:rsid w:val="00452F1E"/>
    <w:rsid w:val="00452FF2"/>
    <w:rsid w:val="004535C7"/>
    <w:rsid w:val="00453805"/>
    <w:rsid w:val="00453806"/>
    <w:rsid w:val="00453B63"/>
    <w:rsid w:val="00453D45"/>
    <w:rsid w:val="00453E4B"/>
    <w:rsid w:val="0045411F"/>
    <w:rsid w:val="00454206"/>
    <w:rsid w:val="00454684"/>
    <w:rsid w:val="00454689"/>
    <w:rsid w:val="00454F23"/>
    <w:rsid w:val="0045526A"/>
    <w:rsid w:val="0045526B"/>
    <w:rsid w:val="004553FD"/>
    <w:rsid w:val="00455631"/>
    <w:rsid w:val="00455B47"/>
    <w:rsid w:val="00456142"/>
    <w:rsid w:val="0045635F"/>
    <w:rsid w:val="0045647C"/>
    <w:rsid w:val="0045659A"/>
    <w:rsid w:val="00456666"/>
    <w:rsid w:val="00456717"/>
    <w:rsid w:val="004567D6"/>
    <w:rsid w:val="00456989"/>
    <w:rsid w:val="00456AFF"/>
    <w:rsid w:val="00456CFD"/>
    <w:rsid w:val="00456D21"/>
    <w:rsid w:val="004571C8"/>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277"/>
    <w:rsid w:val="004776A6"/>
    <w:rsid w:val="00477803"/>
    <w:rsid w:val="004778CB"/>
    <w:rsid w:val="004804E1"/>
    <w:rsid w:val="00480718"/>
    <w:rsid w:val="00480B3B"/>
    <w:rsid w:val="00480CE4"/>
    <w:rsid w:val="00481215"/>
    <w:rsid w:val="004815DE"/>
    <w:rsid w:val="004816FA"/>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332"/>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2"/>
    <w:rsid w:val="004A40AB"/>
    <w:rsid w:val="004A4437"/>
    <w:rsid w:val="004A4673"/>
    <w:rsid w:val="004A47DF"/>
    <w:rsid w:val="004A4962"/>
    <w:rsid w:val="004A4B56"/>
    <w:rsid w:val="004A5294"/>
    <w:rsid w:val="004A536A"/>
    <w:rsid w:val="004A5A01"/>
    <w:rsid w:val="004A5C7C"/>
    <w:rsid w:val="004A5D49"/>
    <w:rsid w:val="004A5F2C"/>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82B"/>
    <w:rsid w:val="004B29F4"/>
    <w:rsid w:val="004B2C7F"/>
    <w:rsid w:val="004B38AB"/>
    <w:rsid w:val="004B3954"/>
    <w:rsid w:val="004B3BDE"/>
    <w:rsid w:val="004B3C5C"/>
    <w:rsid w:val="004B3CE7"/>
    <w:rsid w:val="004B3E02"/>
    <w:rsid w:val="004B3F8E"/>
    <w:rsid w:val="004B43B3"/>
    <w:rsid w:val="004B4557"/>
    <w:rsid w:val="004B466E"/>
    <w:rsid w:val="004B5177"/>
    <w:rsid w:val="004B54F3"/>
    <w:rsid w:val="004B5C13"/>
    <w:rsid w:val="004B5F1F"/>
    <w:rsid w:val="004B64C7"/>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7060"/>
    <w:rsid w:val="004C72E9"/>
    <w:rsid w:val="004C74B0"/>
    <w:rsid w:val="004C7ADE"/>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CA6"/>
    <w:rsid w:val="004D1F1C"/>
    <w:rsid w:val="004D2085"/>
    <w:rsid w:val="004D20CC"/>
    <w:rsid w:val="004D2B04"/>
    <w:rsid w:val="004D31F8"/>
    <w:rsid w:val="004D325C"/>
    <w:rsid w:val="004D3578"/>
    <w:rsid w:val="004D3EA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B34"/>
    <w:rsid w:val="00521BB2"/>
    <w:rsid w:val="00521E39"/>
    <w:rsid w:val="0052237C"/>
    <w:rsid w:val="00522FA4"/>
    <w:rsid w:val="005233DF"/>
    <w:rsid w:val="00523700"/>
    <w:rsid w:val="00523792"/>
    <w:rsid w:val="00523D7C"/>
    <w:rsid w:val="005241ED"/>
    <w:rsid w:val="0052427F"/>
    <w:rsid w:val="0052494B"/>
    <w:rsid w:val="00524FA3"/>
    <w:rsid w:val="005256A7"/>
    <w:rsid w:val="00525B68"/>
    <w:rsid w:val="00526382"/>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F5"/>
    <w:rsid w:val="005379E3"/>
    <w:rsid w:val="00537B5D"/>
    <w:rsid w:val="00537C39"/>
    <w:rsid w:val="00537D6A"/>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0CC"/>
    <w:rsid w:val="00547111"/>
    <w:rsid w:val="00547599"/>
    <w:rsid w:val="00550202"/>
    <w:rsid w:val="005503FC"/>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2D5"/>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08F6"/>
    <w:rsid w:val="00591390"/>
    <w:rsid w:val="005919FC"/>
    <w:rsid w:val="00592217"/>
    <w:rsid w:val="00592637"/>
    <w:rsid w:val="00592824"/>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1D"/>
    <w:rsid w:val="005B176B"/>
    <w:rsid w:val="005B1853"/>
    <w:rsid w:val="005B1887"/>
    <w:rsid w:val="005B1A6E"/>
    <w:rsid w:val="005B2805"/>
    <w:rsid w:val="005B2868"/>
    <w:rsid w:val="005B2F9B"/>
    <w:rsid w:val="005B3090"/>
    <w:rsid w:val="005B36D2"/>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6D0"/>
    <w:rsid w:val="005C1AA2"/>
    <w:rsid w:val="005C200F"/>
    <w:rsid w:val="005C21BD"/>
    <w:rsid w:val="005C2BB4"/>
    <w:rsid w:val="005C3527"/>
    <w:rsid w:val="005C3DEF"/>
    <w:rsid w:val="005C454E"/>
    <w:rsid w:val="005C4BA4"/>
    <w:rsid w:val="005C4E31"/>
    <w:rsid w:val="005C5064"/>
    <w:rsid w:val="005C5124"/>
    <w:rsid w:val="005C5169"/>
    <w:rsid w:val="005C528C"/>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512"/>
    <w:rsid w:val="005D47E9"/>
    <w:rsid w:val="005D4ADF"/>
    <w:rsid w:val="005D4B6B"/>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E74"/>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07EAC"/>
    <w:rsid w:val="0061002F"/>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0F6"/>
    <w:rsid w:val="00662153"/>
    <w:rsid w:val="00662241"/>
    <w:rsid w:val="006624AD"/>
    <w:rsid w:val="0066272C"/>
    <w:rsid w:val="00662940"/>
    <w:rsid w:val="00662E4C"/>
    <w:rsid w:val="006635F1"/>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3E9D"/>
    <w:rsid w:val="00673F21"/>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093D"/>
    <w:rsid w:val="006A0E98"/>
    <w:rsid w:val="006A1059"/>
    <w:rsid w:val="006A1124"/>
    <w:rsid w:val="006A129A"/>
    <w:rsid w:val="006A1403"/>
    <w:rsid w:val="006A1506"/>
    <w:rsid w:val="006A1B76"/>
    <w:rsid w:val="006A1D0D"/>
    <w:rsid w:val="006A1D90"/>
    <w:rsid w:val="006A1E6A"/>
    <w:rsid w:val="006A2560"/>
    <w:rsid w:val="006A25AB"/>
    <w:rsid w:val="006A2C14"/>
    <w:rsid w:val="006A2C36"/>
    <w:rsid w:val="006A346E"/>
    <w:rsid w:val="006A34A4"/>
    <w:rsid w:val="006A381D"/>
    <w:rsid w:val="006A3949"/>
    <w:rsid w:val="006A3C9D"/>
    <w:rsid w:val="006A4939"/>
    <w:rsid w:val="006A5D5D"/>
    <w:rsid w:val="006A5DCC"/>
    <w:rsid w:val="006A6032"/>
    <w:rsid w:val="006A6205"/>
    <w:rsid w:val="006A6830"/>
    <w:rsid w:val="006A69E5"/>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49B8"/>
    <w:rsid w:val="006B5089"/>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9EF"/>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7D2"/>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271"/>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40BD"/>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889"/>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9E6"/>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4C23"/>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6C5"/>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6EC9"/>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5E2"/>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4FCD"/>
    <w:rsid w:val="00785081"/>
    <w:rsid w:val="0078533B"/>
    <w:rsid w:val="007854F8"/>
    <w:rsid w:val="00785EDE"/>
    <w:rsid w:val="00785F2B"/>
    <w:rsid w:val="00785F3C"/>
    <w:rsid w:val="00787577"/>
    <w:rsid w:val="007879FF"/>
    <w:rsid w:val="00787AD4"/>
    <w:rsid w:val="00787B40"/>
    <w:rsid w:val="00790146"/>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39FC"/>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822"/>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748"/>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3FE"/>
    <w:rsid w:val="007E098D"/>
    <w:rsid w:val="007E101A"/>
    <w:rsid w:val="007E10BC"/>
    <w:rsid w:val="007E1448"/>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67"/>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0C0E"/>
    <w:rsid w:val="00811345"/>
    <w:rsid w:val="00811538"/>
    <w:rsid w:val="008118E9"/>
    <w:rsid w:val="00811C61"/>
    <w:rsid w:val="00812834"/>
    <w:rsid w:val="00812DFF"/>
    <w:rsid w:val="00812ED0"/>
    <w:rsid w:val="00813588"/>
    <w:rsid w:val="00813984"/>
    <w:rsid w:val="00813A4A"/>
    <w:rsid w:val="00813AA9"/>
    <w:rsid w:val="00813C33"/>
    <w:rsid w:val="00813E5B"/>
    <w:rsid w:val="00813FB7"/>
    <w:rsid w:val="00814769"/>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69B"/>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2FD8"/>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67F65"/>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6EB"/>
    <w:rsid w:val="00877884"/>
    <w:rsid w:val="00877B6D"/>
    <w:rsid w:val="00877C06"/>
    <w:rsid w:val="00877E1C"/>
    <w:rsid w:val="00877E66"/>
    <w:rsid w:val="0088019A"/>
    <w:rsid w:val="008802A3"/>
    <w:rsid w:val="00880677"/>
    <w:rsid w:val="0088083E"/>
    <w:rsid w:val="00880898"/>
    <w:rsid w:val="00880E2F"/>
    <w:rsid w:val="00882262"/>
    <w:rsid w:val="0088240E"/>
    <w:rsid w:val="0088245B"/>
    <w:rsid w:val="008825B6"/>
    <w:rsid w:val="00882803"/>
    <w:rsid w:val="00882C28"/>
    <w:rsid w:val="0088410F"/>
    <w:rsid w:val="00884383"/>
    <w:rsid w:val="00885C77"/>
    <w:rsid w:val="00886840"/>
    <w:rsid w:val="008874E0"/>
    <w:rsid w:val="00887637"/>
    <w:rsid w:val="00887801"/>
    <w:rsid w:val="00887F85"/>
    <w:rsid w:val="00890426"/>
    <w:rsid w:val="0089042B"/>
    <w:rsid w:val="00890671"/>
    <w:rsid w:val="00890814"/>
    <w:rsid w:val="008909C0"/>
    <w:rsid w:val="008911A3"/>
    <w:rsid w:val="008911E3"/>
    <w:rsid w:val="0089143A"/>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098E"/>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D59"/>
    <w:rsid w:val="008C7E72"/>
    <w:rsid w:val="008C7F5F"/>
    <w:rsid w:val="008D02F5"/>
    <w:rsid w:val="008D0824"/>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8BA"/>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AB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CF1"/>
    <w:rsid w:val="00917D02"/>
    <w:rsid w:val="0092029F"/>
    <w:rsid w:val="0092031D"/>
    <w:rsid w:val="00920671"/>
    <w:rsid w:val="00920D8F"/>
    <w:rsid w:val="00920E6C"/>
    <w:rsid w:val="00921784"/>
    <w:rsid w:val="009219EC"/>
    <w:rsid w:val="00921EE4"/>
    <w:rsid w:val="00922375"/>
    <w:rsid w:val="00922DF6"/>
    <w:rsid w:val="00923056"/>
    <w:rsid w:val="009230AB"/>
    <w:rsid w:val="009234B5"/>
    <w:rsid w:val="00923570"/>
    <w:rsid w:val="00923BE1"/>
    <w:rsid w:val="00923CBE"/>
    <w:rsid w:val="00923CC4"/>
    <w:rsid w:val="00924435"/>
    <w:rsid w:val="00924509"/>
    <w:rsid w:val="009245E9"/>
    <w:rsid w:val="0092472D"/>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733"/>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EE6"/>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078"/>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35"/>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A42"/>
    <w:rsid w:val="00961C14"/>
    <w:rsid w:val="00961C8A"/>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BF0"/>
    <w:rsid w:val="00971E52"/>
    <w:rsid w:val="009726EC"/>
    <w:rsid w:val="0097274E"/>
    <w:rsid w:val="00972852"/>
    <w:rsid w:val="00972AFB"/>
    <w:rsid w:val="00973189"/>
    <w:rsid w:val="00973A2D"/>
    <w:rsid w:val="009747F5"/>
    <w:rsid w:val="00974BE5"/>
    <w:rsid w:val="0097507C"/>
    <w:rsid w:val="00975115"/>
    <w:rsid w:val="00975E77"/>
    <w:rsid w:val="0097696D"/>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E26"/>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997"/>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0E82"/>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3F1E"/>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0D7"/>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2D9"/>
    <w:rsid w:val="00A073C9"/>
    <w:rsid w:val="00A073E5"/>
    <w:rsid w:val="00A079B1"/>
    <w:rsid w:val="00A10081"/>
    <w:rsid w:val="00A1018E"/>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9B9"/>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156"/>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805"/>
    <w:rsid w:val="00A25B46"/>
    <w:rsid w:val="00A26C0D"/>
    <w:rsid w:val="00A27028"/>
    <w:rsid w:val="00A278CD"/>
    <w:rsid w:val="00A27D3C"/>
    <w:rsid w:val="00A27D43"/>
    <w:rsid w:val="00A27E28"/>
    <w:rsid w:val="00A27E96"/>
    <w:rsid w:val="00A3063E"/>
    <w:rsid w:val="00A309F6"/>
    <w:rsid w:val="00A31A57"/>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65"/>
    <w:rsid w:val="00A430A3"/>
    <w:rsid w:val="00A433BE"/>
    <w:rsid w:val="00A434B6"/>
    <w:rsid w:val="00A43A19"/>
    <w:rsid w:val="00A43BB1"/>
    <w:rsid w:val="00A43BE3"/>
    <w:rsid w:val="00A43E0E"/>
    <w:rsid w:val="00A43F1B"/>
    <w:rsid w:val="00A44188"/>
    <w:rsid w:val="00A441D4"/>
    <w:rsid w:val="00A4429F"/>
    <w:rsid w:val="00A44581"/>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F3E"/>
    <w:rsid w:val="00A5623C"/>
    <w:rsid w:val="00A568F0"/>
    <w:rsid w:val="00A569FF"/>
    <w:rsid w:val="00A56CF0"/>
    <w:rsid w:val="00A57128"/>
    <w:rsid w:val="00A57D1B"/>
    <w:rsid w:val="00A57DC1"/>
    <w:rsid w:val="00A60506"/>
    <w:rsid w:val="00A60555"/>
    <w:rsid w:val="00A61252"/>
    <w:rsid w:val="00A61287"/>
    <w:rsid w:val="00A617A2"/>
    <w:rsid w:val="00A61B30"/>
    <w:rsid w:val="00A61BCA"/>
    <w:rsid w:val="00A6219C"/>
    <w:rsid w:val="00A621CB"/>
    <w:rsid w:val="00A6221F"/>
    <w:rsid w:val="00A62812"/>
    <w:rsid w:val="00A62826"/>
    <w:rsid w:val="00A62A55"/>
    <w:rsid w:val="00A62A79"/>
    <w:rsid w:val="00A63028"/>
    <w:rsid w:val="00A6318C"/>
    <w:rsid w:val="00A635B4"/>
    <w:rsid w:val="00A63985"/>
    <w:rsid w:val="00A63B3A"/>
    <w:rsid w:val="00A63C90"/>
    <w:rsid w:val="00A63DD5"/>
    <w:rsid w:val="00A63E08"/>
    <w:rsid w:val="00A64469"/>
    <w:rsid w:val="00A64504"/>
    <w:rsid w:val="00A647F3"/>
    <w:rsid w:val="00A64A41"/>
    <w:rsid w:val="00A64D6C"/>
    <w:rsid w:val="00A6512C"/>
    <w:rsid w:val="00A65F84"/>
    <w:rsid w:val="00A660FC"/>
    <w:rsid w:val="00A6666C"/>
    <w:rsid w:val="00A6687D"/>
    <w:rsid w:val="00A66ABB"/>
    <w:rsid w:val="00A701B8"/>
    <w:rsid w:val="00A7025A"/>
    <w:rsid w:val="00A703E4"/>
    <w:rsid w:val="00A713AA"/>
    <w:rsid w:val="00A71873"/>
    <w:rsid w:val="00A7196D"/>
    <w:rsid w:val="00A71A96"/>
    <w:rsid w:val="00A71DF6"/>
    <w:rsid w:val="00A72055"/>
    <w:rsid w:val="00A7297A"/>
    <w:rsid w:val="00A72E3D"/>
    <w:rsid w:val="00A7304B"/>
    <w:rsid w:val="00A73201"/>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3F7A"/>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05D"/>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E88"/>
    <w:rsid w:val="00AA20AF"/>
    <w:rsid w:val="00AA21C1"/>
    <w:rsid w:val="00AA28AB"/>
    <w:rsid w:val="00AA2985"/>
    <w:rsid w:val="00AA2CBC"/>
    <w:rsid w:val="00AA3B88"/>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22E"/>
    <w:rsid w:val="00AD0B29"/>
    <w:rsid w:val="00AD11B5"/>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D9C"/>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0D2"/>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E0F"/>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00"/>
    <w:rsid w:val="00B253EC"/>
    <w:rsid w:val="00B25435"/>
    <w:rsid w:val="00B25825"/>
    <w:rsid w:val="00B258BB"/>
    <w:rsid w:val="00B25AA0"/>
    <w:rsid w:val="00B25AE8"/>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9E9"/>
    <w:rsid w:val="00B47AD9"/>
    <w:rsid w:val="00B47BE6"/>
    <w:rsid w:val="00B47FA8"/>
    <w:rsid w:val="00B50613"/>
    <w:rsid w:val="00B50957"/>
    <w:rsid w:val="00B50C48"/>
    <w:rsid w:val="00B51084"/>
    <w:rsid w:val="00B51453"/>
    <w:rsid w:val="00B51536"/>
    <w:rsid w:val="00B51570"/>
    <w:rsid w:val="00B51626"/>
    <w:rsid w:val="00B518FE"/>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42"/>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DD4"/>
    <w:rsid w:val="00B65E0A"/>
    <w:rsid w:val="00B65F70"/>
    <w:rsid w:val="00B65F94"/>
    <w:rsid w:val="00B665F8"/>
    <w:rsid w:val="00B66693"/>
    <w:rsid w:val="00B66717"/>
    <w:rsid w:val="00B66757"/>
    <w:rsid w:val="00B67480"/>
    <w:rsid w:val="00B67B97"/>
    <w:rsid w:val="00B67CF6"/>
    <w:rsid w:val="00B67CFF"/>
    <w:rsid w:val="00B702B9"/>
    <w:rsid w:val="00B70F0A"/>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5AD"/>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1C0"/>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C9E"/>
    <w:rsid w:val="00B90E19"/>
    <w:rsid w:val="00B91D30"/>
    <w:rsid w:val="00B91EDE"/>
    <w:rsid w:val="00B924F7"/>
    <w:rsid w:val="00B92E1E"/>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6F4D"/>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77C"/>
    <w:rsid w:val="00BA19A2"/>
    <w:rsid w:val="00BA2272"/>
    <w:rsid w:val="00BA24B5"/>
    <w:rsid w:val="00BA2E47"/>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88"/>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92"/>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4DE"/>
    <w:rsid w:val="00BF5744"/>
    <w:rsid w:val="00BF577F"/>
    <w:rsid w:val="00BF57BF"/>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0EA"/>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666"/>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209C"/>
    <w:rsid w:val="00C224B8"/>
    <w:rsid w:val="00C22FFF"/>
    <w:rsid w:val="00C23301"/>
    <w:rsid w:val="00C247D2"/>
    <w:rsid w:val="00C251AD"/>
    <w:rsid w:val="00C251B2"/>
    <w:rsid w:val="00C253B4"/>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238"/>
    <w:rsid w:val="00C31931"/>
    <w:rsid w:val="00C31B99"/>
    <w:rsid w:val="00C31D0B"/>
    <w:rsid w:val="00C31E2C"/>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10"/>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277"/>
    <w:rsid w:val="00C47353"/>
    <w:rsid w:val="00C4764E"/>
    <w:rsid w:val="00C47A9C"/>
    <w:rsid w:val="00C500AE"/>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0D0"/>
    <w:rsid w:val="00C544C7"/>
    <w:rsid w:val="00C546E6"/>
    <w:rsid w:val="00C54A9F"/>
    <w:rsid w:val="00C55079"/>
    <w:rsid w:val="00C5553E"/>
    <w:rsid w:val="00C557E0"/>
    <w:rsid w:val="00C5585D"/>
    <w:rsid w:val="00C558E2"/>
    <w:rsid w:val="00C55B1B"/>
    <w:rsid w:val="00C56305"/>
    <w:rsid w:val="00C56635"/>
    <w:rsid w:val="00C566C3"/>
    <w:rsid w:val="00C56828"/>
    <w:rsid w:val="00C5693A"/>
    <w:rsid w:val="00C56D4A"/>
    <w:rsid w:val="00C56E6C"/>
    <w:rsid w:val="00C5705E"/>
    <w:rsid w:val="00C57073"/>
    <w:rsid w:val="00C5744D"/>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3AF"/>
    <w:rsid w:val="00C64440"/>
    <w:rsid w:val="00C6463A"/>
    <w:rsid w:val="00C646BF"/>
    <w:rsid w:val="00C64BAC"/>
    <w:rsid w:val="00C6502C"/>
    <w:rsid w:val="00C65528"/>
    <w:rsid w:val="00C65681"/>
    <w:rsid w:val="00C65757"/>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01"/>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6C3"/>
    <w:rsid w:val="00C778FA"/>
    <w:rsid w:val="00C77B61"/>
    <w:rsid w:val="00C77D6A"/>
    <w:rsid w:val="00C80432"/>
    <w:rsid w:val="00C80525"/>
    <w:rsid w:val="00C80612"/>
    <w:rsid w:val="00C8097C"/>
    <w:rsid w:val="00C80C1B"/>
    <w:rsid w:val="00C80CFA"/>
    <w:rsid w:val="00C80F9C"/>
    <w:rsid w:val="00C8147B"/>
    <w:rsid w:val="00C8180B"/>
    <w:rsid w:val="00C81E54"/>
    <w:rsid w:val="00C82252"/>
    <w:rsid w:val="00C822AA"/>
    <w:rsid w:val="00C82550"/>
    <w:rsid w:val="00C8256E"/>
    <w:rsid w:val="00C82CE0"/>
    <w:rsid w:val="00C82DD7"/>
    <w:rsid w:val="00C82FF1"/>
    <w:rsid w:val="00C830C8"/>
    <w:rsid w:val="00C83185"/>
    <w:rsid w:val="00C83188"/>
    <w:rsid w:val="00C8338F"/>
    <w:rsid w:val="00C835D6"/>
    <w:rsid w:val="00C83C24"/>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595"/>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804"/>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C8D"/>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C74"/>
    <w:rsid w:val="00CD0E94"/>
    <w:rsid w:val="00CD123D"/>
    <w:rsid w:val="00CD1F11"/>
    <w:rsid w:val="00CD2157"/>
    <w:rsid w:val="00CD254E"/>
    <w:rsid w:val="00CD25D7"/>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B0A"/>
    <w:rsid w:val="00CD4D75"/>
    <w:rsid w:val="00CD5073"/>
    <w:rsid w:val="00CD542A"/>
    <w:rsid w:val="00CD54CD"/>
    <w:rsid w:val="00CD5775"/>
    <w:rsid w:val="00CD583B"/>
    <w:rsid w:val="00CD5AD2"/>
    <w:rsid w:val="00CD5C1B"/>
    <w:rsid w:val="00CD5C55"/>
    <w:rsid w:val="00CD629A"/>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BF7"/>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48D"/>
    <w:rsid w:val="00CE75DE"/>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3E89"/>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131"/>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0CF"/>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6F7A"/>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DDD"/>
    <w:rsid w:val="00D56E05"/>
    <w:rsid w:val="00D56E6F"/>
    <w:rsid w:val="00D57213"/>
    <w:rsid w:val="00D57C33"/>
    <w:rsid w:val="00D57DF9"/>
    <w:rsid w:val="00D6080A"/>
    <w:rsid w:val="00D60E0E"/>
    <w:rsid w:val="00D610BA"/>
    <w:rsid w:val="00D61358"/>
    <w:rsid w:val="00D615A4"/>
    <w:rsid w:val="00D61614"/>
    <w:rsid w:val="00D616D2"/>
    <w:rsid w:val="00D618B3"/>
    <w:rsid w:val="00D61DF2"/>
    <w:rsid w:val="00D61EDB"/>
    <w:rsid w:val="00D628C8"/>
    <w:rsid w:val="00D62C62"/>
    <w:rsid w:val="00D63432"/>
    <w:rsid w:val="00D63949"/>
    <w:rsid w:val="00D63A82"/>
    <w:rsid w:val="00D63FA1"/>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45F"/>
    <w:rsid w:val="00D7058C"/>
    <w:rsid w:val="00D70BF5"/>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C67"/>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34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CEA"/>
    <w:rsid w:val="00DA2DD4"/>
    <w:rsid w:val="00DA2DD8"/>
    <w:rsid w:val="00DA2EF5"/>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9A"/>
    <w:rsid w:val="00DB52B6"/>
    <w:rsid w:val="00DB52E7"/>
    <w:rsid w:val="00DB59F1"/>
    <w:rsid w:val="00DB5C83"/>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59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198"/>
    <w:rsid w:val="00DF4468"/>
    <w:rsid w:val="00DF4611"/>
    <w:rsid w:val="00DF48DB"/>
    <w:rsid w:val="00DF4C7B"/>
    <w:rsid w:val="00DF4F00"/>
    <w:rsid w:val="00DF4F2C"/>
    <w:rsid w:val="00DF5343"/>
    <w:rsid w:val="00DF5AB5"/>
    <w:rsid w:val="00DF5D60"/>
    <w:rsid w:val="00DF6190"/>
    <w:rsid w:val="00DF62CD"/>
    <w:rsid w:val="00DF6343"/>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2954"/>
    <w:rsid w:val="00E1305A"/>
    <w:rsid w:val="00E130E4"/>
    <w:rsid w:val="00E13490"/>
    <w:rsid w:val="00E13A78"/>
    <w:rsid w:val="00E13CFA"/>
    <w:rsid w:val="00E13D2D"/>
    <w:rsid w:val="00E13D38"/>
    <w:rsid w:val="00E13F3D"/>
    <w:rsid w:val="00E13FA4"/>
    <w:rsid w:val="00E14298"/>
    <w:rsid w:val="00E1485D"/>
    <w:rsid w:val="00E14F7E"/>
    <w:rsid w:val="00E150CB"/>
    <w:rsid w:val="00E1570A"/>
    <w:rsid w:val="00E159B3"/>
    <w:rsid w:val="00E15F4E"/>
    <w:rsid w:val="00E16E93"/>
    <w:rsid w:val="00E16F18"/>
    <w:rsid w:val="00E171AE"/>
    <w:rsid w:val="00E173D2"/>
    <w:rsid w:val="00E1744A"/>
    <w:rsid w:val="00E179D2"/>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6C"/>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4D9"/>
    <w:rsid w:val="00E44C45"/>
    <w:rsid w:val="00E450C1"/>
    <w:rsid w:val="00E4551D"/>
    <w:rsid w:val="00E456E7"/>
    <w:rsid w:val="00E45DDE"/>
    <w:rsid w:val="00E46286"/>
    <w:rsid w:val="00E46380"/>
    <w:rsid w:val="00E46778"/>
    <w:rsid w:val="00E46B79"/>
    <w:rsid w:val="00E46FED"/>
    <w:rsid w:val="00E47C97"/>
    <w:rsid w:val="00E501D6"/>
    <w:rsid w:val="00E503CA"/>
    <w:rsid w:val="00E50A97"/>
    <w:rsid w:val="00E51092"/>
    <w:rsid w:val="00E51109"/>
    <w:rsid w:val="00E5111D"/>
    <w:rsid w:val="00E5118F"/>
    <w:rsid w:val="00E51233"/>
    <w:rsid w:val="00E515A4"/>
    <w:rsid w:val="00E51A5A"/>
    <w:rsid w:val="00E51B46"/>
    <w:rsid w:val="00E51DE0"/>
    <w:rsid w:val="00E52198"/>
    <w:rsid w:val="00E523A9"/>
    <w:rsid w:val="00E523C0"/>
    <w:rsid w:val="00E52565"/>
    <w:rsid w:val="00E52804"/>
    <w:rsid w:val="00E5293C"/>
    <w:rsid w:val="00E5294A"/>
    <w:rsid w:val="00E53190"/>
    <w:rsid w:val="00E531ED"/>
    <w:rsid w:val="00E5378A"/>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04F"/>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88F"/>
    <w:rsid w:val="00E64DDF"/>
    <w:rsid w:val="00E6516C"/>
    <w:rsid w:val="00E6551E"/>
    <w:rsid w:val="00E65946"/>
    <w:rsid w:val="00E65C25"/>
    <w:rsid w:val="00E65E7C"/>
    <w:rsid w:val="00E65EDA"/>
    <w:rsid w:val="00E65F58"/>
    <w:rsid w:val="00E662B4"/>
    <w:rsid w:val="00E66A24"/>
    <w:rsid w:val="00E66CC2"/>
    <w:rsid w:val="00E6700D"/>
    <w:rsid w:val="00E670C7"/>
    <w:rsid w:val="00E6718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73C"/>
    <w:rsid w:val="00E86E87"/>
    <w:rsid w:val="00E872A6"/>
    <w:rsid w:val="00E87875"/>
    <w:rsid w:val="00E9004C"/>
    <w:rsid w:val="00E90960"/>
    <w:rsid w:val="00E90EE1"/>
    <w:rsid w:val="00E9108E"/>
    <w:rsid w:val="00E91134"/>
    <w:rsid w:val="00E9141D"/>
    <w:rsid w:val="00E91626"/>
    <w:rsid w:val="00E91A71"/>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0E1E"/>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E8B"/>
    <w:rsid w:val="00EA4FCE"/>
    <w:rsid w:val="00EA6AE2"/>
    <w:rsid w:val="00EA6DE4"/>
    <w:rsid w:val="00EA7610"/>
    <w:rsid w:val="00EA783E"/>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B02"/>
    <w:rsid w:val="00EB5F3A"/>
    <w:rsid w:val="00EB5FA1"/>
    <w:rsid w:val="00EB61F4"/>
    <w:rsid w:val="00EB631D"/>
    <w:rsid w:val="00EB6A2A"/>
    <w:rsid w:val="00EB6D84"/>
    <w:rsid w:val="00EB6EAA"/>
    <w:rsid w:val="00EB7062"/>
    <w:rsid w:val="00EB72AD"/>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3650"/>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0C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1DB7"/>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37"/>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5F"/>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B5C"/>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7"/>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37EB"/>
    <w:rsid w:val="00F543B5"/>
    <w:rsid w:val="00F54431"/>
    <w:rsid w:val="00F54480"/>
    <w:rsid w:val="00F545A1"/>
    <w:rsid w:val="00F54A31"/>
    <w:rsid w:val="00F54DA7"/>
    <w:rsid w:val="00F54EA4"/>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5B5"/>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9D3"/>
    <w:rsid w:val="00F84AA5"/>
    <w:rsid w:val="00F84B4B"/>
    <w:rsid w:val="00F84FD6"/>
    <w:rsid w:val="00F86089"/>
    <w:rsid w:val="00F86221"/>
    <w:rsid w:val="00F862D2"/>
    <w:rsid w:val="00F862DB"/>
    <w:rsid w:val="00F863F7"/>
    <w:rsid w:val="00F86616"/>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A0F"/>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19B"/>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8E9"/>
    <w:rsid w:val="00FD2D49"/>
    <w:rsid w:val="00FD2FF9"/>
    <w:rsid w:val="00FD38D2"/>
    <w:rsid w:val="00FD38DE"/>
    <w:rsid w:val="00FD3924"/>
    <w:rsid w:val="00FD40B5"/>
    <w:rsid w:val="00FD42B4"/>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7F482B81-4060-C146-A7F5-658DEC45AE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uiPriority="99"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a">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1">
    <w:name w:val="heading 1"/>
    <w:next w:val="a"/>
    <w:link w:val="10"/>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0"/>
    <w:qFormat/>
    <w:rsid w:val="001E6324"/>
    <w:pPr>
      <w:pBdr>
        <w:top w:val="none" w:sz="0" w:space="0" w:color="auto"/>
      </w:pBdr>
      <w:spacing w:before="180"/>
      <w:outlineLvl w:val="1"/>
    </w:pPr>
    <w:rPr>
      <w:sz w:val="32"/>
    </w:rPr>
  </w:style>
  <w:style w:type="paragraph" w:styleId="3">
    <w:name w:val="heading 3"/>
    <w:basedOn w:val="2"/>
    <w:next w:val="a"/>
    <w:link w:val="30"/>
    <w:qFormat/>
    <w:rsid w:val="001E6324"/>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E6324"/>
    <w:pPr>
      <w:ind w:left="1418" w:hanging="1418"/>
      <w:outlineLvl w:val="3"/>
    </w:pPr>
    <w:rPr>
      <w:sz w:val="24"/>
    </w:rPr>
  </w:style>
  <w:style w:type="paragraph" w:styleId="5">
    <w:name w:val="heading 5"/>
    <w:basedOn w:val="4"/>
    <w:next w:val="a"/>
    <w:link w:val="50"/>
    <w:qFormat/>
    <w:rsid w:val="001E6324"/>
    <w:pPr>
      <w:ind w:left="1701" w:hanging="1701"/>
      <w:outlineLvl w:val="4"/>
    </w:pPr>
    <w:rPr>
      <w:sz w:val="22"/>
    </w:rPr>
  </w:style>
  <w:style w:type="paragraph" w:styleId="6">
    <w:name w:val="heading 6"/>
    <w:basedOn w:val="H6"/>
    <w:next w:val="a"/>
    <w:link w:val="60"/>
    <w:qFormat/>
    <w:rsid w:val="001E6324"/>
    <w:pPr>
      <w:outlineLvl w:val="5"/>
    </w:pPr>
  </w:style>
  <w:style w:type="paragraph" w:styleId="7">
    <w:name w:val="heading 7"/>
    <w:basedOn w:val="H6"/>
    <w:next w:val="a"/>
    <w:link w:val="70"/>
    <w:qFormat/>
    <w:rsid w:val="001E6324"/>
    <w:pPr>
      <w:outlineLvl w:val="6"/>
    </w:pPr>
  </w:style>
  <w:style w:type="paragraph" w:styleId="8">
    <w:name w:val="heading 8"/>
    <w:basedOn w:val="1"/>
    <w:next w:val="a"/>
    <w:link w:val="80"/>
    <w:qFormat/>
    <w:rsid w:val="001E6324"/>
    <w:pPr>
      <w:ind w:left="0" w:firstLine="0"/>
      <w:outlineLvl w:val="7"/>
    </w:pPr>
  </w:style>
  <w:style w:type="paragraph" w:styleId="9">
    <w:name w:val="heading 9"/>
    <w:basedOn w:val="8"/>
    <w:next w:val="a"/>
    <w:link w:val="90"/>
    <w:qFormat/>
    <w:rsid w:val="001E6324"/>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3958A6"/>
    <w:rPr>
      <w:rFonts w:ascii="Arial" w:eastAsia="Times New Roman" w:hAnsi="Arial"/>
      <w:sz w:val="36"/>
      <w:lang w:val="en-GB" w:eastAsia="ja-JP"/>
    </w:rPr>
  </w:style>
  <w:style w:type="character" w:customStyle="1" w:styleId="20">
    <w:name w:val="标题 2 字符"/>
    <w:link w:val="2"/>
    <w:qFormat/>
    <w:rsid w:val="003958A6"/>
    <w:rPr>
      <w:rFonts w:ascii="Arial" w:eastAsia="Times New Roman" w:hAnsi="Arial"/>
      <w:sz w:val="32"/>
      <w:lang w:val="en-GB" w:eastAsia="ja-JP"/>
    </w:rPr>
  </w:style>
  <w:style w:type="character" w:customStyle="1" w:styleId="30">
    <w:name w:val="标题 3 字符"/>
    <w:link w:val="3"/>
    <w:qFormat/>
    <w:rsid w:val="003958A6"/>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locked/>
    <w:rsid w:val="003958A6"/>
    <w:rPr>
      <w:rFonts w:ascii="Arial" w:eastAsia="Times New Roman" w:hAnsi="Arial"/>
      <w:sz w:val="24"/>
      <w:lang w:val="en-GB" w:eastAsia="ja-JP"/>
    </w:rPr>
  </w:style>
  <w:style w:type="character" w:customStyle="1" w:styleId="50">
    <w:name w:val="标题 5 字符"/>
    <w:link w:val="5"/>
    <w:qFormat/>
    <w:rsid w:val="003958A6"/>
    <w:rPr>
      <w:rFonts w:ascii="Arial" w:eastAsia="Times New Roman" w:hAnsi="Arial"/>
      <w:sz w:val="22"/>
      <w:lang w:val="en-GB" w:eastAsia="ja-JP"/>
    </w:rPr>
  </w:style>
  <w:style w:type="paragraph" w:customStyle="1" w:styleId="H6">
    <w:name w:val="H6"/>
    <w:basedOn w:val="5"/>
    <w:next w:val="a"/>
    <w:rsid w:val="001E6324"/>
    <w:pPr>
      <w:ind w:left="1985" w:hanging="1985"/>
      <w:outlineLvl w:val="9"/>
    </w:pPr>
    <w:rPr>
      <w:sz w:val="20"/>
    </w:rPr>
  </w:style>
  <w:style w:type="character" w:customStyle="1" w:styleId="60">
    <w:name w:val="标题 6 字符"/>
    <w:link w:val="6"/>
    <w:qFormat/>
    <w:rsid w:val="003958A6"/>
    <w:rPr>
      <w:rFonts w:ascii="Arial" w:eastAsia="Times New Roman" w:hAnsi="Arial"/>
      <w:lang w:val="en-GB" w:eastAsia="ja-JP"/>
    </w:rPr>
  </w:style>
  <w:style w:type="character" w:customStyle="1" w:styleId="70">
    <w:name w:val="标题 7 字符"/>
    <w:link w:val="7"/>
    <w:rsid w:val="003958A6"/>
    <w:rPr>
      <w:rFonts w:ascii="Arial" w:eastAsia="Times New Roman" w:hAnsi="Arial"/>
      <w:lang w:val="en-GB" w:eastAsia="ja-JP"/>
    </w:rPr>
  </w:style>
  <w:style w:type="character" w:customStyle="1" w:styleId="80">
    <w:name w:val="标题 8 字符"/>
    <w:link w:val="8"/>
    <w:rsid w:val="003958A6"/>
    <w:rPr>
      <w:rFonts w:ascii="Arial" w:eastAsia="Times New Roman" w:hAnsi="Arial"/>
      <w:sz w:val="36"/>
      <w:lang w:val="en-GB" w:eastAsia="ja-JP"/>
    </w:rPr>
  </w:style>
  <w:style w:type="character" w:customStyle="1" w:styleId="90">
    <w:name w:val="标题 9 字符"/>
    <w:link w:val="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a"/>
    <w:next w:val="a"/>
    <w:rsid w:val="001E6324"/>
    <w:pPr>
      <w:keepLines/>
      <w:tabs>
        <w:tab w:val="center" w:pos="4536"/>
        <w:tab w:val="right" w:pos="9072"/>
      </w:tabs>
    </w:pPr>
    <w:rPr>
      <w:noProof/>
    </w:rPr>
  </w:style>
  <w:style w:type="character" w:customStyle="1" w:styleId="ZGSM">
    <w:name w:val="ZGSM"/>
    <w:rsid w:val="001E6324"/>
  </w:style>
  <w:style w:type="paragraph" w:styleId="a3">
    <w:name w:val="header"/>
    <w:link w:val="a4"/>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a4">
    <w:name w:val="页眉 字符"/>
    <w:link w:val="a3"/>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a5">
    <w:name w:val="footer"/>
    <w:basedOn w:val="a3"/>
    <w:link w:val="a6"/>
    <w:rsid w:val="001E6324"/>
    <w:pPr>
      <w:jc w:val="center"/>
    </w:pPr>
    <w:rPr>
      <w:i/>
    </w:rPr>
  </w:style>
  <w:style w:type="character" w:customStyle="1" w:styleId="a6">
    <w:name w:val="页脚 字符"/>
    <w:link w:val="a5"/>
    <w:rsid w:val="003958A6"/>
    <w:rPr>
      <w:rFonts w:ascii="Arial" w:eastAsia="Times New Roman" w:hAnsi="Arial"/>
      <w:b/>
      <w:i/>
      <w:noProof/>
      <w:sz w:val="18"/>
      <w:lang w:val="en-GB" w:eastAsia="ja-JP"/>
    </w:rPr>
  </w:style>
  <w:style w:type="paragraph" w:customStyle="1" w:styleId="TT">
    <w:name w:val="TT"/>
    <w:basedOn w:val="1"/>
    <w:next w:val="a"/>
    <w:rsid w:val="001E6324"/>
    <w:pPr>
      <w:outlineLvl w:val="9"/>
    </w:pPr>
  </w:style>
  <w:style w:type="paragraph" w:customStyle="1" w:styleId="NO">
    <w:name w:val="NO"/>
    <w:basedOn w:val="a"/>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a"/>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a"/>
    <w:link w:val="EXChar"/>
    <w:qFormat/>
    <w:rsid w:val="001E6324"/>
    <w:pPr>
      <w:keepLines/>
      <w:ind w:left="1702" w:hanging="1418"/>
    </w:pPr>
  </w:style>
  <w:style w:type="paragraph" w:customStyle="1" w:styleId="FP">
    <w:name w:val="FP"/>
    <w:basedOn w:val="a"/>
    <w:rsid w:val="001E6324"/>
    <w:pPr>
      <w:spacing w:after="0"/>
    </w:pPr>
  </w:style>
  <w:style w:type="paragraph" w:customStyle="1" w:styleId="EW">
    <w:name w:val="EW"/>
    <w:basedOn w:val="EX"/>
    <w:rsid w:val="001E6324"/>
    <w:pPr>
      <w:spacing w:after="0"/>
    </w:pPr>
  </w:style>
  <w:style w:type="paragraph" w:customStyle="1" w:styleId="B1">
    <w:name w:val="B1"/>
    <w:basedOn w:val="a7"/>
    <w:link w:val="B1Char1"/>
    <w:qFormat/>
    <w:rsid w:val="001E6324"/>
  </w:style>
  <w:style w:type="paragraph" w:styleId="a7">
    <w:name w:val="List"/>
    <w:basedOn w:val="a"/>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a"/>
    <w:uiPriority w:val="39"/>
    <w:rsid w:val="001E6324"/>
    <w:pPr>
      <w:ind w:left="1985" w:hanging="1985"/>
    </w:pPr>
  </w:style>
  <w:style w:type="paragraph" w:styleId="TOC7">
    <w:name w:val="toc 7"/>
    <w:basedOn w:val="TOC6"/>
    <w:next w:val="a"/>
    <w:uiPriority w:val="39"/>
    <w:rsid w:val="001E6324"/>
    <w:pPr>
      <w:ind w:left="2268" w:hanging="2268"/>
    </w:pPr>
  </w:style>
  <w:style w:type="paragraph" w:customStyle="1" w:styleId="EditorsNote">
    <w:name w:val="Editor's Note"/>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a"/>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1E6324"/>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21"/>
    <w:link w:val="B2Char"/>
    <w:qFormat/>
    <w:rsid w:val="001E6324"/>
  </w:style>
  <w:style w:type="paragraph" w:styleId="21">
    <w:name w:val="List 2"/>
    <w:basedOn w:val="a7"/>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31"/>
    <w:link w:val="B3Char2"/>
    <w:qFormat/>
    <w:rsid w:val="001E6324"/>
  </w:style>
  <w:style w:type="paragraph" w:styleId="31">
    <w:name w:val="List 3"/>
    <w:basedOn w:val="21"/>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41"/>
    <w:link w:val="B4Char"/>
    <w:qFormat/>
    <w:rsid w:val="001E6324"/>
  </w:style>
  <w:style w:type="paragraph" w:styleId="41">
    <w:name w:val="List 4"/>
    <w:basedOn w:val="31"/>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51"/>
    <w:link w:val="B5Char"/>
    <w:qFormat/>
    <w:rsid w:val="001E6324"/>
  </w:style>
  <w:style w:type="paragraph" w:styleId="51">
    <w:name w:val="List 5"/>
    <w:basedOn w:val="41"/>
    <w:rsid w:val="001E6324"/>
    <w:pPr>
      <w:ind w:left="1702"/>
    </w:pPr>
  </w:style>
  <w:style w:type="character" w:customStyle="1" w:styleId="B5Char">
    <w:name w:val="B5 Char"/>
    <w:link w:val="B5"/>
    <w:qFormat/>
    <w:rsid w:val="003958A6"/>
    <w:rPr>
      <w:rFonts w:eastAsia="Times New Roman"/>
      <w:lang w:val="en-GB" w:eastAsia="ja-JP"/>
    </w:rPr>
  </w:style>
  <w:style w:type="paragraph" w:styleId="22">
    <w:name w:val="index 2"/>
    <w:basedOn w:val="11"/>
    <w:rsid w:val="001E6324"/>
    <w:pPr>
      <w:ind w:left="284"/>
    </w:pPr>
  </w:style>
  <w:style w:type="paragraph" w:styleId="11">
    <w:name w:val="index 1"/>
    <w:basedOn w:val="a"/>
    <w:rsid w:val="001E6324"/>
    <w:pPr>
      <w:keepLines/>
      <w:spacing w:after="0"/>
    </w:pPr>
  </w:style>
  <w:style w:type="paragraph" w:styleId="23">
    <w:name w:val="List Number 2"/>
    <w:basedOn w:val="a8"/>
    <w:rsid w:val="001E6324"/>
    <w:pPr>
      <w:ind w:left="851"/>
    </w:pPr>
  </w:style>
  <w:style w:type="paragraph" w:styleId="a8">
    <w:name w:val="List Number"/>
    <w:basedOn w:val="a7"/>
    <w:rsid w:val="001E6324"/>
  </w:style>
  <w:style w:type="character" w:styleId="a9">
    <w:name w:val="footnote reference"/>
    <w:basedOn w:val="a0"/>
    <w:rsid w:val="001E6324"/>
    <w:rPr>
      <w:b/>
      <w:position w:val="6"/>
      <w:sz w:val="16"/>
    </w:rPr>
  </w:style>
  <w:style w:type="paragraph" w:styleId="aa">
    <w:name w:val="footnote text"/>
    <w:basedOn w:val="a"/>
    <w:link w:val="ab"/>
    <w:rsid w:val="001E6324"/>
    <w:pPr>
      <w:keepLines/>
      <w:spacing w:after="0"/>
      <w:ind w:left="454" w:hanging="454"/>
    </w:pPr>
    <w:rPr>
      <w:sz w:val="16"/>
    </w:rPr>
  </w:style>
  <w:style w:type="character" w:customStyle="1" w:styleId="ab">
    <w:name w:val="脚注文本 字符"/>
    <w:link w:val="aa"/>
    <w:rsid w:val="003958A6"/>
    <w:rPr>
      <w:rFonts w:eastAsia="Times New Roman"/>
      <w:sz w:val="16"/>
      <w:lang w:val="en-GB" w:eastAsia="ja-JP"/>
    </w:rPr>
  </w:style>
  <w:style w:type="paragraph" w:styleId="24">
    <w:name w:val="List Bullet 2"/>
    <w:basedOn w:val="ac"/>
    <w:rsid w:val="001E6324"/>
    <w:pPr>
      <w:ind w:left="851"/>
    </w:pPr>
  </w:style>
  <w:style w:type="paragraph" w:styleId="ac">
    <w:name w:val="List Bullet"/>
    <w:basedOn w:val="a7"/>
    <w:rsid w:val="001E6324"/>
  </w:style>
  <w:style w:type="paragraph" w:styleId="32">
    <w:name w:val="List Bullet 3"/>
    <w:basedOn w:val="24"/>
    <w:rsid w:val="001E6324"/>
    <w:pPr>
      <w:ind w:left="1135"/>
    </w:pPr>
  </w:style>
  <w:style w:type="paragraph" w:styleId="42">
    <w:name w:val="List Bullet 4"/>
    <w:basedOn w:val="32"/>
    <w:rsid w:val="001E6324"/>
    <w:pPr>
      <w:ind w:left="1418"/>
    </w:pPr>
  </w:style>
  <w:style w:type="paragraph" w:styleId="52">
    <w:name w:val="List Bullet 5"/>
    <w:basedOn w:val="42"/>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ad">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ae">
    <w:name w:val="Balloon Text"/>
    <w:basedOn w:val="a"/>
    <w:link w:val="af"/>
    <w:semiHidden/>
    <w:unhideWhenUsed/>
    <w:qFormat/>
    <w:rsid w:val="00212C36"/>
    <w:pPr>
      <w:spacing w:after="0"/>
    </w:pPr>
    <w:rPr>
      <w:rFonts w:ascii="Segoe UI" w:hAnsi="Segoe UI" w:cs="Segoe UI"/>
      <w:sz w:val="18"/>
      <w:szCs w:val="18"/>
    </w:rPr>
  </w:style>
  <w:style w:type="character" w:customStyle="1" w:styleId="af">
    <w:name w:val="批注框文本 字符"/>
    <w:basedOn w:val="a0"/>
    <w:link w:val="ae"/>
    <w:semiHidden/>
    <w:rsid w:val="00212C36"/>
    <w:rPr>
      <w:rFonts w:ascii="Segoe UI" w:eastAsia="Times New Roman" w:hAnsi="Segoe UI" w:cs="Segoe UI"/>
      <w:sz w:val="18"/>
      <w:szCs w:val="18"/>
      <w:lang w:val="en-GB" w:eastAsia="ja-JP"/>
    </w:rPr>
  </w:style>
  <w:style w:type="paragraph" w:customStyle="1" w:styleId="CRCoverPage">
    <w:name w:val="CR Cover Page"/>
    <w:qFormat/>
    <w:rsid w:val="00333A90"/>
    <w:pPr>
      <w:spacing w:after="120"/>
    </w:pPr>
    <w:rPr>
      <w:rFonts w:ascii="Arial" w:eastAsia="宋体"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宋体" w:hAnsi="Arial"/>
      <w:noProof/>
      <w:sz w:val="24"/>
      <w:lang w:val="en-GB" w:eastAsia="en-US"/>
    </w:rPr>
  </w:style>
  <w:style w:type="character" w:styleId="af0">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af1">
    <w:name w:val="annotation reference"/>
    <w:uiPriority w:val="99"/>
    <w:qFormat/>
    <w:rsid w:val="00333A90"/>
    <w:rPr>
      <w:sz w:val="16"/>
    </w:rPr>
  </w:style>
  <w:style w:type="paragraph" w:styleId="af2">
    <w:name w:val="annotation text"/>
    <w:basedOn w:val="a"/>
    <w:link w:val="af3"/>
    <w:uiPriority w:val="99"/>
    <w:qFormat/>
    <w:rsid w:val="00333A90"/>
    <w:pPr>
      <w:overflowPunct/>
      <w:autoSpaceDE/>
      <w:autoSpaceDN/>
      <w:adjustRightInd/>
      <w:textAlignment w:val="auto"/>
    </w:pPr>
    <w:rPr>
      <w:rFonts w:eastAsia="宋体"/>
      <w:lang w:eastAsia="en-US"/>
    </w:rPr>
  </w:style>
  <w:style w:type="character" w:customStyle="1" w:styleId="af3">
    <w:name w:val="批注文字 字符"/>
    <w:basedOn w:val="a0"/>
    <w:link w:val="af2"/>
    <w:uiPriority w:val="99"/>
    <w:qFormat/>
    <w:rsid w:val="00333A90"/>
    <w:rPr>
      <w:rFonts w:eastAsia="宋体"/>
      <w:lang w:val="en-GB" w:eastAsia="en-US"/>
    </w:rPr>
  </w:style>
  <w:style w:type="character" w:styleId="af4">
    <w:name w:val="FollowedHyperlink"/>
    <w:rsid w:val="00333A90"/>
    <w:rPr>
      <w:color w:val="800080"/>
      <w:u w:val="single"/>
    </w:rPr>
  </w:style>
  <w:style w:type="paragraph" w:styleId="af5">
    <w:name w:val="annotation subject"/>
    <w:basedOn w:val="af2"/>
    <w:next w:val="af2"/>
    <w:link w:val="af6"/>
    <w:qFormat/>
    <w:rsid w:val="00333A90"/>
    <w:rPr>
      <w:b/>
      <w:bCs/>
    </w:rPr>
  </w:style>
  <w:style w:type="character" w:customStyle="1" w:styleId="af6">
    <w:name w:val="批注主题 字符"/>
    <w:basedOn w:val="af3"/>
    <w:link w:val="af5"/>
    <w:rsid w:val="00333A90"/>
    <w:rPr>
      <w:rFonts w:eastAsia="宋体"/>
      <w:b/>
      <w:bCs/>
      <w:lang w:val="en-GB" w:eastAsia="en-US"/>
    </w:rPr>
  </w:style>
  <w:style w:type="paragraph" w:styleId="af7">
    <w:name w:val="Document Map"/>
    <w:basedOn w:val="a"/>
    <w:link w:val="af8"/>
    <w:qFormat/>
    <w:rsid w:val="00333A90"/>
    <w:pPr>
      <w:shd w:val="clear" w:color="auto" w:fill="000080"/>
      <w:overflowPunct/>
      <w:autoSpaceDE/>
      <w:autoSpaceDN/>
      <w:adjustRightInd/>
      <w:textAlignment w:val="auto"/>
    </w:pPr>
    <w:rPr>
      <w:rFonts w:ascii="Tahoma" w:eastAsia="宋体" w:hAnsi="Tahoma" w:cs="Tahoma"/>
      <w:lang w:eastAsia="en-US"/>
    </w:rPr>
  </w:style>
  <w:style w:type="character" w:customStyle="1" w:styleId="af8">
    <w:name w:val="文档结构图 字符"/>
    <w:basedOn w:val="a0"/>
    <w:link w:val="af7"/>
    <w:rsid w:val="00333A90"/>
    <w:rPr>
      <w:rFonts w:ascii="Tahoma" w:eastAsia="宋体" w:hAnsi="Tahoma" w:cs="Tahoma"/>
      <w:shd w:val="clear" w:color="auto" w:fill="000080"/>
      <w:lang w:val="en-GB" w:eastAsia="en-US"/>
    </w:rPr>
  </w:style>
  <w:style w:type="numbering" w:customStyle="1" w:styleId="12">
    <w:name w:val="无列表1"/>
    <w:next w:val="a2"/>
    <w:uiPriority w:val="99"/>
    <w:semiHidden/>
    <w:unhideWhenUsed/>
    <w:rsid w:val="00333A90"/>
  </w:style>
  <w:style w:type="paragraph" w:styleId="af9">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a"/>
    <w:link w:val="afa"/>
    <w:uiPriority w:val="34"/>
    <w:qFormat/>
    <w:rsid w:val="00333A90"/>
    <w:pPr>
      <w:overflowPunct/>
      <w:autoSpaceDE/>
      <w:autoSpaceDN/>
      <w:adjustRightInd/>
      <w:ind w:left="720"/>
      <w:contextualSpacing/>
      <w:textAlignment w:val="auto"/>
    </w:pPr>
    <w:rPr>
      <w:lang w:eastAsia="en-US"/>
    </w:rPr>
  </w:style>
  <w:style w:type="numbering" w:customStyle="1" w:styleId="25">
    <w:name w:val="无列表2"/>
    <w:next w:val="a2"/>
    <w:uiPriority w:val="99"/>
    <w:semiHidden/>
    <w:unhideWhenUsed/>
    <w:rsid w:val="00333A90"/>
  </w:style>
  <w:style w:type="numbering" w:customStyle="1" w:styleId="110">
    <w:name w:val="无列表11"/>
    <w:next w:val="a2"/>
    <w:uiPriority w:val="99"/>
    <w:semiHidden/>
    <w:unhideWhenUsed/>
    <w:rsid w:val="00333A90"/>
  </w:style>
  <w:style w:type="character" w:customStyle="1" w:styleId="afa">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9"/>
    <w:uiPriority w:val="34"/>
    <w:qFormat/>
    <w:locked/>
    <w:rsid w:val="00333A90"/>
    <w:rPr>
      <w:rFonts w:eastAsia="Times New Roman"/>
      <w:lang w:val="en-GB" w:eastAsia="en-US"/>
    </w:rPr>
  </w:style>
  <w:style w:type="numbering" w:customStyle="1" w:styleId="33">
    <w:name w:val="无列表3"/>
    <w:next w:val="a2"/>
    <w:uiPriority w:val="99"/>
    <w:semiHidden/>
    <w:unhideWhenUsed/>
    <w:rsid w:val="00333A90"/>
  </w:style>
  <w:style w:type="numbering" w:customStyle="1" w:styleId="120">
    <w:name w:val="无列表12"/>
    <w:next w:val="a2"/>
    <w:uiPriority w:val="99"/>
    <w:semiHidden/>
    <w:unhideWhenUsed/>
    <w:rsid w:val="00333A90"/>
  </w:style>
  <w:style w:type="numbering" w:customStyle="1" w:styleId="210">
    <w:name w:val="无列表21"/>
    <w:next w:val="a2"/>
    <w:uiPriority w:val="99"/>
    <w:semiHidden/>
    <w:unhideWhenUsed/>
    <w:rsid w:val="00333A90"/>
  </w:style>
  <w:style w:type="numbering" w:customStyle="1" w:styleId="111">
    <w:name w:val="无列表111"/>
    <w:next w:val="a2"/>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3">
    <w:name w:val="无列表4"/>
    <w:next w:val="a2"/>
    <w:uiPriority w:val="99"/>
    <w:semiHidden/>
    <w:unhideWhenUsed/>
    <w:rsid w:val="00333A90"/>
  </w:style>
  <w:style w:type="numbering" w:customStyle="1" w:styleId="13">
    <w:name w:val="无列表13"/>
    <w:next w:val="a2"/>
    <w:uiPriority w:val="99"/>
    <w:semiHidden/>
    <w:unhideWhenUsed/>
    <w:rsid w:val="00333A90"/>
  </w:style>
  <w:style w:type="numbering" w:customStyle="1" w:styleId="220">
    <w:name w:val="无列表22"/>
    <w:next w:val="a2"/>
    <w:uiPriority w:val="99"/>
    <w:semiHidden/>
    <w:unhideWhenUsed/>
    <w:rsid w:val="00333A90"/>
  </w:style>
  <w:style w:type="numbering" w:customStyle="1" w:styleId="112">
    <w:name w:val="无列表112"/>
    <w:next w:val="a2"/>
    <w:uiPriority w:val="99"/>
    <w:semiHidden/>
    <w:unhideWhenUsed/>
    <w:rsid w:val="00333A90"/>
  </w:style>
  <w:style w:type="numbering" w:customStyle="1" w:styleId="53">
    <w:name w:val="无列表5"/>
    <w:next w:val="a2"/>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1">
    <w:name w:val="无列表6"/>
    <w:next w:val="a2"/>
    <w:uiPriority w:val="99"/>
    <w:semiHidden/>
    <w:unhideWhenUsed/>
    <w:rsid w:val="00333A90"/>
  </w:style>
  <w:style w:type="paragraph" w:customStyle="1" w:styleId="Doc-text2">
    <w:name w:val="Doc-text2"/>
    <w:basedOn w:val="a"/>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afb">
    <w:name w:val="Table Grid"/>
    <w:basedOn w:val="a1"/>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6A0E98"/>
    <w:pPr>
      <w:overflowPunct/>
      <w:autoSpaceDE/>
      <w:autoSpaceDN/>
      <w:adjustRightInd/>
      <w:spacing w:before="100" w:beforeAutospacing="1" w:after="100" w:afterAutospacing="1"/>
      <w:textAlignment w:val="auto"/>
    </w:pPr>
    <w:rPr>
      <w:sz w:val="24"/>
      <w:szCs w:val="24"/>
    </w:rPr>
  </w:style>
  <w:style w:type="character" w:customStyle="1" w:styleId="NOZchn">
    <w:name w:val="NO Zchn"/>
    <w:rsid w:val="009C0E82"/>
  </w:style>
  <w:style w:type="character" w:customStyle="1" w:styleId="B3Char">
    <w:name w:val="B3 Char"/>
    <w:qFormat/>
    <w:rsid w:val="00C47277"/>
    <w:rPr>
      <w:rFonts w:eastAsia="Times New Roman"/>
    </w:rPr>
  </w:style>
  <w:style w:type="character" w:customStyle="1" w:styleId="B1Char">
    <w:name w:val="B1 Char"/>
    <w:qFormat/>
    <w:rsid w:val="00917CF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3943437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93683442">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06502240">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8378945">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0352763">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uqiaoling\Deskto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59576E-CD9A-4E3E-86A7-B0846AEEADFE}">
  <ds:schemaRefs>
    <ds:schemaRef ds:uri="http://schemas.openxmlformats.org/officeDocument/2006/bibliography"/>
  </ds:schemaRefs>
</ds:datastoreItem>
</file>

<file path=customXml/itemProps2.xml><?xml version="1.0" encoding="utf-8"?>
<ds:datastoreItem xmlns:ds="http://schemas.openxmlformats.org/officeDocument/2006/customXml" ds:itemID="{8472D1C6-D69A-4EA6-A9CA-1E91B8161316}">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91246EAE-E57F-4183-8E65-0AB39AC1F4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6AC663A-5EEA-48F1-8B7D-92F27016B65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409</TotalTime>
  <Pages>4</Pages>
  <Words>1567</Words>
  <Characters>8938</Characters>
  <Application>Microsoft Office Word</Application>
  <DocSecurity>0</DocSecurity>
  <Lines>74</Lines>
  <Paragraphs>20</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10485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Yu Qiaoling</cp:lastModifiedBy>
  <cp:revision>257</cp:revision>
  <cp:lastPrinted>2017-05-08T10:55:00Z</cp:lastPrinted>
  <dcterms:created xsi:type="dcterms:W3CDTF">2020-07-27T09:07:00Z</dcterms:created>
  <dcterms:modified xsi:type="dcterms:W3CDTF">2022-08-09T02:24:00Z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